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077B7" w14:textId="1E243BE1"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BE204A">
        <w:rPr>
          <w:b/>
          <w:noProof/>
          <w:sz w:val="24"/>
          <w:lang w:eastAsia="zh-CN"/>
        </w:rPr>
        <w:t>4</w:t>
      </w:r>
      <w:r>
        <w:rPr>
          <w:rFonts w:hint="eastAsia"/>
          <w:b/>
          <w:noProof/>
          <w:sz w:val="24"/>
          <w:lang w:eastAsia="zh-CN"/>
        </w:rPr>
        <w:t>-e</w:t>
      </w:r>
      <w:r>
        <w:rPr>
          <w:b/>
          <w:i/>
          <w:noProof/>
          <w:sz w:val="28"/>
        </w:rPr>
        <w:tab/>
      </w:r>
      <w:r w:rsidR="00D6048E" w:rsidRPr="00D6048E">
        <w:rPr>
          <w:b/>
          <w:i/>
          <w:noProof/>
          <w:sz w:val="24"/>
        </w:rPr>
        <w:t>R4-2213174</w:t>
      </w:r>
    </w:p>
    <w:p w14:paraId="311D6F57" w14:textId="2CD3717D"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BE204A">
        <w:rPr>
          <w:rFonts w:hint="eastAsia"/>
          <w:b/>
          <w:noProof/>
          <w:sz w:val="24"/>
          <w:lang w:eastAsia="zh-CN"/>
        </w:rPr>
        <w:t>Aug</w:t>
      </w:r>
      <w:r w:rsidR="00BE204A">
        <w:rPr>
          <w:b/>
          <w:noProof/>
          <w:sz w:val="24"/>
        </w:rPr>
        <w:t>. 15</w:t>
      </w:r>
      <w:r w:rsidR="0015358B" w:rsidRPr="0015358B">
        <w:rPr>
          <w:b/>
          <w:noProof/>
          <w:sz w:val="24"/>
          <w:vertAlign w:val="superscript"/>
        </w:rPr>
        <w:t>th</w:t>
      </w:r>
      <w:r w:rsidRPr="00DD3D82">
        <w:rPr>
          <w:b/>
          <w:noProof/>
          <w:sz w:val="24"/>
        </w:rPr>
        <w:t xml:space="preserve"> – </w:t>
      </w:r>
      <w:r w:rsidR="00BE204A">
        <w:rPr>
          <w:b/>
          <w:noProof/>
          <w:sz w:val="24"/>
        </w:rPr>
        <w:t>Aug.</w:t>
      </w:r>
      <w:r w:rsidR="00C17FEE">
        <w:rPr>
          <w:b/>
          <w:noProof/>
          <w:sz w:val="24"/>
        </w:rPr>
        <w:t xml:space="preserve"> </w:t>
      </w:r>
      <w:r w:rsidR="0015358B">
        <w:rPr>
          <w:b/>
          <w:noProof/>
          <w:sz w:val="24"/>
          <w:lang w:eastAsia="zh-CN"/>
        </w:rPr>
        <w:t>2</w:t>
      </w:r>
      <w:r w:rsidR="00BE204A">
        <w:rPr>
          <w:b/>
          <w:noProof/>
          <w:sz w:val="24"/>
          <w:lang w:eastAsia="zh-CN"/>
        </w:rPr>
        <w:t>6</w:t>
      </w:r>
      <w:r w:rsidR="00C17FEE" w:rsidRPr="00C17FEE">
        <w:rPr>
          <w:b/>
          <w:noProof/>
          <w:sz w:val="24"/>
          <w:vertAlign w:val="superscript"/>
          <w:lang w:eastAsia="zh-CN"/>
        </w:rPr>
        <w:t>th</w:t>
      </w:r>
      <w:r>
        <w:rPr>
          <w:b/>
          <w:noProof/>
          <w:sz w:val="24"/>
        </w:rPr>
        <w:t>, 202</w:t>
      </w:r>
      <w:r w:rsidR="004B4896">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C17FEE">
            <w:pPr>
              <w:pStyle w:val="CRCoverPage"/>
              <w:spacing w:after="0"/>
              <w:jc w:val="center"/>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5B84B" w:rsidR="001E41F3" w:rsidRPr="00410371" w:rsidRDefault="00C17FEE" w:rsidP="00C17FEE">
            <w:pPr>
              <w:pStyle w:val="CRCoverPage"/>
              <w:spacing w:after="0"/>
              <w:jc w:val="center"/>
              <w:rPr>
                <w:noProof/>
                <w:lang w:eastAsia="zh-CN"/>
              </w:rPr>
            </w:pPr>
            <w:r>
              <w:rPr>
                <w:b/>
                <w:noProof/>
                <w:sz w:val="28"/>
              </w:rPr>
              <w:t>dCR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6BE96" w:rsidR="001E41F3" w:rsidRPr="00410371" w:rsidRDefault="008C1667" w:rsidP="00BE204A">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BE204A">
              <w:rPr>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3BDCC" w:rsidR="001E41F3" w:rsidRDefault="0084742D" w:rsidP="0067734A">
            <w:pPr>
              <w:pStyle w:val="CRCoverPage"/>
              <w:spacing w:after="0"/>
              <w:ind w:left="100"/>
              <w:rPr>
                <w:noProof/>
                <w:lang w:eastAsia="zh-CN"/>
              </w:rPr>
            </w:pPr>
            <w:r w:rsidRPr="0084742D">
              <w:rPr>
                <w:noProof/>
                <w:lang w:eastAsia="zh-CN"/>
              </w:rPr>
              <w:t>Draft CR to TS38.133 RRM test configurations for FeMIMO test</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458AD" w:rsidR="001E41F3" w:rsidRDefault="00C17FEE">
            <w:pPr>
              <w:pStyle w:val="CRCoverPage"/>
              <w:spacing w:after="0"/>
              <w:ind w:left="100"/>
              <w:rPr>
                <w:noProof/>
                <w:lang w:eastAsia="zh-CN"/>
              </w:rPr>
            </w:pPr>
            <w:r>
              <w:rPr>
                <w:lang w:eastAsia="zh-CN"/>
              </w:rPr>
              <w:t>Samsung</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79C64" w:rsidR="009E1339" w:rsidRPr="00505D7C" w:rsidRDefault="001D751B" w:rsidP="0011283F">
            <w:pPr>
              <w:spacing w:after="0"/>
              <w:ind w:firstLineChars="50" w:firstLine="90"/>
              <w:jc w:val="both"/>
              <w:rPr>
                <w:rFonts w:ascii="Arial" w:hAnsi="Arial" w:cs="Arial"/>
                <w:sz w:val="18"/>
                <w:szCs w:val="18"/>
                <w:lang w:val="en-US" w:eastAsia="zh-CN"/>
              </w:rPr>
            </w:pPr>
            <w:proofErr w:type="spellStart"/>
            <w:r w:rsidRPr="001D751B">
              <w:rPr>
                <w:rFonts w:ascii="Arial" w:hAnsi="Arial" w:cs="Arial"/>
                <w:sz w:val="18"/>
                <w:szCs w:val="18"/>
                <w:lang w:val="en-US" w:eastAsia="zh-CN"/>
              </w:rPr>
              <w:t>NR_feMIMO</w:t>
            </w:r>
            <w:proofErr w:type="spellEnd"/>
            <w:r w:rsidRPr="001D751B">
              <w:rPr>
                <w:rFonts w:ascii="Arial" w:hAnsi="Arial" w:cs="Arial"/>
                <w:sz w:val="18"/>
                <w:szCs w:val="18"/>
                <w:lang w:val="en-US"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CFCB9" w:rsidR="001E41F3" w:rsidRDefault="00662001" w:rsidP="00F70FFE">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EE0BF4">
              <w:rPr>
                <w:lang w:eastAsia="zh-CN"/>
              </w:rPr>
              <w:t>8</w:t>
            </w:r>
            <w:r>
              <w:rPr>
                <w:rFonts w:hint="eastAsia"/>
                <w:lang w:eastAsia="zh-CN"/>
              </w:rPr>
              <w:t>-</w:t>
            </w:r>
            <w:r w:rsidR="00F70FFE">
              <w:rPr>
                <w:lang w:eastAsia="zh-CN"/>
              </w:rPr>
              <w:t>8</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1FDBF" w:rsidR="001E41F3" w:rsidRDefault="00183AA5" w:rsidP="00183AA5">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30569" w:rsidR="001E41F3" w:rsidRDefault="00662001" w:rsidP="00EF1456">
            <w:pPr>
              <w:pStyle w:val="CRCoverPage"/>
              <w:spacing w:after="0"/>
              <w:ind w:left="100"/>
              <w:rPr>
                <w:noProof/>
                <w:lang w:eastAsia="zh-CN"/>
              </w:rPr>
            </w:pPr>
            <w:r>
              <w:rPr>
                <w:rFonts w:hint="eastAsia"/>
                <w:lang w:eastAsia="zh-CN"/>
              </w:rPr>
              <w:t>Rel-1</w:t>
            </w:r>
            <w:r w:rsidR="00EF1456">
              <w:rPr>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0BBEF" w:rsidR="00AE6173" w:rsidRPr="00EF0285" w:rsidRDefault="006D0931" w:rsidP="001A32CE">
            <w:pPr>
              <w:pStyle w:val="CRCoverPage"/>
              <w:numPr>
                <w:ilvl w:val="1"/>
                <w:numId w:val="17"/>
              </w:numPr>
              <w:spacing w:after="0"/>
              <w:rPr>
                <w:noProof/>
                <w:lang w:eastAsia="zh-CN"/>
              </w:rPr>
            </w:pPr>
            <w:r>
              <w:rPr>
                <w:noProof/>
                <w:lang w:eastAsia="zh-CN"/>
              </w:rPr>
              <w:t xml:space="preserve">In Rel-17, core requirement for </w:t>
            </w:r>
            <w:r w:rsidR="00B01297">
              <w:rPr>
                <w:noProof/>
                <w:lang w:eastAsia="zh-CN"/>
              </w:rPr>
              <w:t>unified TCI state switching delay is introduced</w:t>
            </w:r>
            <w:r>
              <w:rPr>
                <w:noProof/>
                <w:lang w:eastAsia="zh-CN"/>
              </w:rPr>
              <w:t>.</w:t>
            </w:r>
            <w:r w:rsidR="00B01297">
              <w:rPr>
                <w:noProof/>
                <w:lang w:eastAsia="zh-CN"/>
              </w:rPr>
              <w:t xml:space="preserve"> </w:t>
            </w:r>
            <w:r w:rsidR="001A32CE">
              <w:rPr>
                <w:noProof/>
                <w:lang w:eastAsia="zh-CN"/>
              </w:rPr>
              <w:t>C</w:t>
            </w:r>
            <w:r w:rsidR="00B01297">
              <w:rPr>
                <w:noProof/>
                <w:lang w:eastAsia="zh-CN"/>
              </w:rPr>
              <w:t xml:space="preserve">orresponding test case for validating the feature of UE TCI state switching should be introceduced in TS38.133. </w:t>
            </w:r>
            <w:r w:rsidR="001A32CE">
              <w:rPr>
                <w:noProof/>
                <w:lang w:eastAsia="zh-CN"/>
              </w:rPr>
              <w:t>For the UL TCI state switching tests, new configurations for UL TCI state should be introduced for test parameters.</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A9B08B" w14:textId="40C8A0EA" w:rsidR="006C12CA" w:rsidRDefault="001A32CE" w:rsidP="00D70255">
            <w:pPr>
              <w:pStyle w:val="CRCoverPage"/>
              <w:numPr>
                <w:ilvl w:val="1"/>
                <w:numId w:val="17"/>
              </w:numPr>
              <w:spacing w:after="0"/>
              <w:rPr>
                <w:noProof/>
                <w:lang w:eastAsia="zh-CN"/>
              </w:rPr>
            </w:pPr>
            <w:r>
              <w:rPr>
                <w:noProof/>
                <w:lang w:eastAsia="zh-CN"/>
              </w:rPr>
              <w:t>Introducing UL TCI state configuration</w:t>
            </w:r>
            <w:r w:rsidR="00AF46F6">
              <w:rPr>
                <w:noProof/>
                <w:lang w:eastAsia="zh-CN"/>
              </w:rPr>
              <w:t>s</w:t>
            </w:r>
            <w:r>
              <w:rPr>
                <w:noProof/>
                <w:lang w:eastAsia="zh-CN"/>
              </w:rPr>
              <w:t xml:space="preserve"> for the corresponding tests.</w:t>
            </w:r>
          </w:p>
          <w:p w14:paraId="31C656EC" w14:textId="2C52839F" w:rsidR="001A32CE" w:rsidRDefault="001A32CE" w:rsidP="00D70255">
            <w:pPr>
              <w:pStyle w:val="CRCoverPage"/>
              <w:numPr>
                <w:ilvl w:val="1"/>
                <w:numId w:val="17"/>
              </w:numPr>
              <w:spacing w:after="0"/>
              <w:rPr>
                <w:noProof/>
                <w:lang w:eastAsia="zh-CN"/>
              </w:rPr>
            </w:pPr>
            <w:r>
              <w:rPr>
                <w:noProof/>
                <w:lang w:eastAsia="zh-CN"/>
              </w:rPr>
              <w:t>Introducing new CSI-RS configuration as pathloss RS for UL TCI state switching tests.</w:t>
            </w:r>
            <w:r w:rsidR="0067734A">
              <w:rPr>
                <w:noProof/>
                <w:lang w:eastAsia="zh-CN"/>
              </w:rPr>
              <w:t xml:space="preserve"> </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32CE"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2E1E9" w14:textId="77777777" w:rsidR="0044563B" w:rsidRDefault="00AF46F6" w:rsidP="00AF46F6">
            <w:pPr>
              <w:pStyle w:val="CRCoverPage"/>
              <w:numPr>
                <w:ilvl w:val="1"/>
                <w:numId w:val="17"/>
              </w:numPr>
              <w:spacing w:after="0"/>
              <w:rPr>
                <w:noProof/>
                <w:lang w:eastAsia="zh-CN"/>
              </w:rPr>
            </w:pPr>
            <w:r>
              <w:rPr>
                <w:noProof/>
                <w:lang w:eastAsia="zh-CN"/>
              </w:rPr>
              <w:t>UL TCI state configurations for the tests</w:t>
            </w:r>
            <w:r w:rsidR="00DF0934">
              <w:rPr>
                <w:noProof/>
                <w:lang w:eastAsia="zh-CN"/>
              </w:rPr>
              <w:t xml:space="preserve"> </w:t>
            </w:r>
            <w:r>
              <w:rPr>
                <w:noProof/>
                <w:lang w:eastAsia="zh-CN"/>
              </w:rPr>
              <w:t xml:space="preserve">are </w:t>
            </w:r>
            <w:r w:rsidR="006D0931">
              <w:rPr>
                <w:noProof/>
                <w:lang w:eastAsia="zh-CN"/>
              </w:rPr>
              <w:t>missing.</w:t>
            </w:r>
          </w:p>
          <w:p w14:paraId="5C4BEB44" w14:textId="5D5F6FC1" w:rsidR="00AF46F6" w:rsidRDefault="00AF46F6" w:rsidP="00AF46F6">
            <w:pPr>
              <w:pStyle w:val="CRCoverPage"/>
              <w:numPr>
                <w:ilvl w:val="1"/>
                <w:numId w:val="17"/>
              </w:numPr>
              <w:spacing w:after="0"/>
              <w:rPr>
                <w:noProof/>
                <w:lang w:eastAsia="zh-CN"/>
              </w:rPr>
            </w:pPr>
            <w:r>
              <w:rPr>
                <w:noProof/>
                <w:lang w:eastAsia="zh-CN"/>
              </w:rPr>
              <w:t>No proper CSI-RS configuration as pathloss reference signal.</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1E0D9" w:rsidR="009102DB" w:rsidRDefault="00E67A9E" w:rsidP="00087329">
            <w:pPr>
              <w:pStyle w:val="CRCoverPage"/>
              <w:numPr>
                <w:ilvl w:val="1"/>
                <w:numId w:val="18"/>
              </w:numPr>
              <w:spacing w:after="0"/>
              <w:rPr>
                <w:noProof/>
                <w:lang w:eastAsia="zh-CN"/>
              </w:rPr>
            </w:pPr>
            <w:r>
              <w:rPr>
                <w:noProof/>
                <w:lang w:eastAsia="zh-CN"/>
              </w:rPr>
              <w:t>A.3.16</w:t>
            </w:r>
            <w:r w:rsidR="0067734A">
              <w:rPr>
                <w:noProof/>
                <w:lang w:eastAsia="zh-CN"/>
              </w:rPr>
              <w:t xml:space="preserve"> and A.3.14</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768FDC" w:rsidR="001E41F3" w:rsidRDefault="0008732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D7AF8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8E7EDF" w:rsidR="001E41F3" w:rsidRDefault="00B00F11" w:rsidP="00087329">
            <w:pPr>
              <w:pStyle w:val="CRCoverPage"/>
              <w:spacing w:after="0"/>
              <w:ind w:left="99"/>
              <w:rPr>
                <w:noProof/>
              </w:rPr>
            </w:pPr>
            <w:r>
              <w:rPr>
                <w:noProof/>
              </w:rPr>
              <w:t>TS</w:t>
            </w:r>
            <w:r w:rsidR="004275D4">
              <w:rPr>
                <w:noProof/>
              </w:rPr>
              <w:t xml:space="preserve"> </w:t>
            </w:r>
            <w:r w:rsidR="00087329">
              <w:rPr>
                <w:noProof/>
              </w:rPr>
              <w:t>38.533</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903670"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BA08DB" w:rsidR="008863B9" w:rsidRDefault="00C17FEE" w:rsidP="001E520F">
            <w:pPr>
              <w:pStyle w:val="CRCoverPage"/>
              <w:spacing w:after="0"/>
              <w:rPr>
                <w:noProof/>
                <w:lang w:eastAsia="zh-CN"/>
              </w:rPr>
            </w:pPr>
            <w:r>
              <w:rPr>
                <w:noProof/>
                <w:lang w:eastAsia="zh-CN"/>
              </w:rPr>
              <w:t>The 1</w:t>
            </w:r>
            <w:r w:rsidRPr="00C17FEE">
              <w:rPr>
                <w:noProof/>
                <w:vertAlign w:val="superscript"/>
                <w:lang w:eastAsia="zh-CN"/>
              </w:rPr>
              <w:t>st</w:t>
            </w:r>
            <w:r>
              <w:rPr>
                <w:noProof/>
                <w:lang w:eastAsia="zh-CN"/>
              </w:rPr>
              <w:t xml:space="preserve"> version</w:t>
            </w:r>
          </w:p>
        </w:tc>
      </w:tr>
    </w:tbl>
    <w:p w14:paraId="108609E5" w14:textId="77777777" w:rsidR="00104692" w:rsidRDefault="00104692">
      <w:pPr>
        <w:rPr>
          <w:noProof/>
          <w:lang w:eastAsia="zh-CN"/>
        </w:rPr>
        <w:sectPr w:rsidR="00104692">
          <w:headerReference w:type="even" r:id="rId12"/>
          <w:footnotePr>
            <w:numRestart w:val="eachSect"/>
          </w:footnotePr>
          <w:pgSz w:w="11907" w:h="16840" w:code="9"/>
          <w:pgMar w:top="1418" w:right="1134" w:bottom="1134" w:left="1134" w:header="680" w:footer="567" w:gutter="0"/>
          <w:cols w:space="720"/>
        </w:sectPr>
      </w:pPr>
    </w:p>
    <w:p w14:paraId="612050D1" w14:textId="4747C4F3" w:rsidR="00783898" w:rsidRDefault="00783898" w:rsidP="00BA7BD7">
      <w:pPr>
        <w:jc w:val="center"/>
        <w:rPr>
          <w:ins w:id="1" w:author="Yiyan, Samsung" w:date="2022-08-08T17:44:00Z"/>
          <w:color w:val="FF0000"/>
          <w:lang w:eastAsia="zh-CN"/>
        </w:rPr>
      </w:pPr>
    </w:p>
    <w:p w14:paraId="00DCB6F8" w14:textId="6206A3AF" w:rsidR="00B1785D" w:rsidRDefault="00B1785D" w:rsidP="00B1785D">
      <w:pPr>
        <w:jc w:val="center"/>
        <w:rPr>
          <w:ins w:id="2" w:author="Yiyan, Samsung" w:date="2022-08-08T20:12:00Z"/>
          <w:color w:val="FF0000"/>
          <w:lang w:eastAsia="zh-CN"/>
        </w:rPr>
      </w:pPr>
      <w:r w:rsidRPr="007B128A">
        <w:rPr>
          <w:rFonts w:hint="eastAsia"/>
          <w:color w:val="FF0000"/>
          <w:highlight w:val="yellow"/>
          <w:lang w:eastAsia="zh-CN"/>
        </w:rPr>
        <w:t>==========================</w:t>
      </w:r>
      <w:r>
        <w:rPr>
          <w:color w:val="FF0000"/>
          <w:highlight w:val="yellow"/>
          <w:lang w:eastAsia="zh-CN"/>
        </w:rPr>
        <w:t xml:space="preserve">Start of </w:t>
      </w:r>
      <w:r w:rsidR="00B8153C">
        <w:rPr>
          <w:color w:val="FF0000"/>
          <w:highlight w:val="yellow"/>
          <w:lang w:eastAsia="zh-CN"/>
        </w:rPr>
        <w:t>1</w:t>
      </w:r>
      <w:r w:rsidR="00B8153C" w:rsidRPr="00B8153C">
        <w:rPr>
          <w:rFonts w:hint="eastAsia"/>
          <w:color w:val="FF0000"/>
          <w:highlight w:val="yellow"/>
          <w:vertAlign w:val="superscript"/>
          <w:lang w:eastAsia="zh-CN"/>
        </w:rPr>
        <w:t>st</w:t>
      </w:r>
      <w:r w:rsidRPr="007B128A">
        <w:rPr>
          <w:rFonts w:hint="eastAsia"/>
          <w:color w:val="FF0000"/>
          <w:highlight w:val="yellow"/>
          <w:lang w:eastAsia="zh-CN"/>
        </w:rPr>
        <w:t xml:space="preserve"> change =============================</w:t>
      </w:r>
    </w:p>
    <w:p w14:paraId="0E31B17F" w14:textId="12FF70D5" w:rsidR="00E61954" w:rsidRDefault="00E61954" w:rsidP="00E61954">
      <w:pPr>
        <w:pStyle w:val="2"/>
      </w:pPr>
      <w:r w:rsidRPr="006F4D85">
        <w:t>A.3.14</w:t>
      </w:r>
      <w:r w:rsidRPr="006F4D85">
        <w:tab/>
        <w:t>CSI-RS configurations</w:t>
      </w:r>
    </w:p>
    <w:p w14:paraId="6C9867A7" w14:textId="0E3EB7D4" w:rsidR="00911DA3" w:rsidRPr="00911DA3" w:rsidRDefault="00911DA3" w:rsidP="00911DA3">
      <w:pPr>
        <w:jc w:val="center"/>
        <w:rPr>
          <w:color w:val="FF0000"/>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76FE361E" w14:textId="77777777" w:rsidR="00E61954" w:rsidRPr="006F4D85" w:rsidRDefault="00E61954" w:rsidP="00E61954">
      <w:pPr>
        <w:pStyle w:val="30"/>
      </w:pPr>
      <w:r w:rsidRPr="006F4D85">
        <w:t>A.3.14.2</w:t>
      </w:r>
      <w:r w:rsidRPr="006F4D85">
        <w:tab/>
        <w:t>TDD</w:t>
      </w:r>
    </w:p>
    <w:p w14:paraId="76C86084" w14:textId="62F603DF" w:rsidR="00E61954" w:rsidRPr="00E61954" w:rsidRDefault="00911DA3" w:rsidP="00B1785D">
      <w:pPr>
        <w:jc w:val="center"/>
        <w:rPr>
          <w:ins w:id="3" w:author="Yiyan, Samsung" w:date="2022-08-08T16:42:00Z"/>
          <w:color w:val="FF0000"/>
          <w:lang w:eastAsia="zh-CN"/>
        </w:rPr>
      </w:pPr>
      <w:r w:rsidRPr="0080260B">
        <w:rPr>
          <w:rFonts w:eastAsia="宋体"/>
          <w:color w:val="FF0000"/>
          <w:sz w:val="24"/>
          <w:szCs w:val="28"/>
          <w:lang w:eastAsia="zh-CN"/>
        </w:rPr>
        <w:t xml:space="preserve">&lt; </w:t>
      </w:r>
      <w:r w:rsidRPr="0080260B">
        <w:rPr>
          <w:rFonts w:eastAsia="宋体"/>
          <w:color w:val="FF0000"/>
          <w:sz w:val="24"/>
          <w:szCs w:val="28"/>
        </w:rPr>
        <w:t>Unchanged parts are omitted</w:t>
      </w:r>
      <w:r w:rsidRPr="0080260B">
        <w:rPr>
          <w:rFonts w:eastAsia="宋体"/>
          <w:color w:val="FF0000"/>
          <w:sz w:val="24"/>
          <w:szCs w:val="28"/>
          <w:lang w:eastAsia="zh-CN"/>
        </w:rPr>
        <w:t xml:space="preserve"> &gt;</w:t>
      </w:r>
    </w:p>
    <w:p w14:paraId="07461CA5" w14:textId="77777777" w:rsidR="003062B3" w:rsidRDefault="003062B3" w:rsidP="003062B3">
      <w:pPr>
        <w:pStyle w:val="TH"/>
      </w:pPr>
      <w:r w:rsidRPr="006F4D85">
        <w:t>Table A.3.14.2-3</w:t>
      </w:r>
      <w:r>
        <w:t>A</w:t>
      </w:r>
      <w:r w:rsidRPr="006F4D85">
        <w:t>:</w:t>
      </w:r>
      <w:r>
        <w:t xml:space="preserve"> </w:t>
      </w:r>
      <w:r w:rsidRPr="006F4D85">
        <w:t>CSI-RS Reference Measurement Channels for SCS=</w:t>
      </w:r>
      <w:proofErr w:type="gramStart"/>
      <w:r w:rsidRPr="006F4D85">
        <w:t>120kHz</w:t>
      </w:r>
      <w:proofErr w:type="gramEnd"/>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gridCol w:w="1701"/>
      </w:tblGrid>
      <w:tr w:rsidR="003062B3" w:rsidRPr="006F4D85" w14:paraId="6C1110B2" w14:textId="77777777" w:rsidTr="00F67592">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7C59C1E" w14:textId="77777777" w:rsidR="003062B3" w:rsidRPr="006F4D85" w:rsidRDefault="003062B3" w:rsidP="003062B3">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302EAE3" w14:textId="77777777" w:rsidR="003062B3" w:rsidRPr="006F4D85" w:rsidRDefault="003062B3" w:rsidP="003062B3">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1F9E4F4" w14:textId="77777777" w:rsidR="003062B3" w:rsidRPr="006F4D85" w:rsidRDefault="003062B3" w:rsidP="003062B3">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AD119FD" w14:textId="77777777" w:rsidR="003062B3" w:rsidRPr="006F4D85" w:rsidRDefault="003062B3" w:rsidP="003062B3">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72DEE556" w14:textId="3E219862" w:rsidR="003062B3" w:rsidRPr="006F4D85" w:rsidRDefault="003062B3" w:rsidP="003062B3">
            <w:pPr>
              <w:pStyle w:val="TAH"/>
              <w:rPr>
                <w:rFonts w:cs="Arial"/>
                <w:lang w:eastAsia="ja-JP"/>
              </w:rPr>
            </w:pPr>
            <w:ins w:id="4" w:author="Yiyan, Samsung" w:date="2022-08-08T17:47:00Z">
              <w:r w:rsidRPr="006F4D85">
                <w:rPr>
                  <w:rFonts w:cs="Arial"/>
                  <w:lang w:eastAsia="ja-JP"/>
                </w:rPr>
                <w:t>CSI-RS.3.</w:t>
              </w:r>
              <w:r>
                <w:rPr>
                  <w:rFonts w:cs="Arial"/>
                  <w:lang w:eastAsia="ja-JP"/>
                </w:rPr>
                <w:t>4A</w:t>
              </w:r>
              <w:r w:rsidRPr="006F4D85">
                <w:rPr>
                  <w:rFonts w:cs="Arial"/>
                  <w:lang w:eastAsia="ja-JP"/>
                </w:rPr>
                <w:t xml:space="preserve"> TDD</w:t>
              </w:r>
            </w:ins>
          </w:p>
        </w:tc>
      </w:tr>
      <w:tr w:rsidR="003062B3" w:rsidRPr="006F4D85" w14:paraId="564E39EE" w14:textId="77777777" w:rsidTr="00F67592">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5BA71A0" w14:textId="77777777" w:rsidR="003062B3" w:rsidRPr="006F4D85" w:rsidRDefault="003062B3" w:rsidP="003062B3">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CA5F5CB" w14:textId="77777777" w:rsidR="003062B3" w:rsidRPr="006F4D85" w:rsidRDefault="003062B3" w:rsidP="003062B3">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5D35173" w14:textId="77777777" w:rsidR="003062B3" w:rsidRPr="006F4D85" w:rsidRDefault="003062B3" w:rsidP="003062B3">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6E88769" w14:textId="77777777" w:rsidR="003062B3" w:rsidRPr="006F4D85" w:rsidRDefault="003062B3" w:rsidP="003062B3">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319FB0CB" w14:textId="29DFC81C" w:rsidR="003062B3" w:rsidRPr="006F4D85" w:rsidRDefault="003062B3" w:rsidP="003062B3">
            <w:pPr>
              <w:pStyle w:val="TAH"/>
              <w:rPr>
                <w:rFonts w:cs="Arial"/>
                <w:b w:val="0"/>
                <w:lang w:eastAsia="ja-JP"/>
              </w:rPr>
            </w:pPr>
            <w:ins w:id="5" w:author="Yiyan, Samsung" w:date="2022-08-08T17:47:00Z">
              <w:r w:rsidRPr="006F4D85">
                <w:rPr>
                  <w:rFonts w:cs="Arial"/>
                  <w:b w:val="0"/>
                  <w:lang w:eastAsia="ja-JP"/>
                </w:rPr>
                <w:t>periodic</w:t>
              </w:r>
            </w:ins>
          </w:p>
        </w:tc>
      </w:tr>
      <w:tr w:rsidR="003062B3" w:rsidRPr="006F4D85" w14:paraId="66A1ACDA" w14:textId="77777777" w:rsidTr="00F6759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21145AB" w14:textId="77777777" w:rsidR="003062B3" w:rsidRPr="006F4D85" w:rsidRDefault="003062B3" w:rsidP="003062B3">
            <w:pPr>
              <w:pStyle w:val="TAH"/>
              <w:rPr>
                <w:rFonts w:cs="Arial"/>
                <w:lang w:eastAsia="ja-JP"/>
              </w:rPr>
            </w:pPr>
            <w:r w:rsidRPr="006F4D85">
              <w:rPr>
                <w:rFonts w:cs="Arial"/>
                <w:lang w:eastAsia="ja-JP"/>
              </w:rPr>
              <w:t xml:space="preserve">Resource Set </w:t>
            </w:r>
            <w:proofErr w:type="spellStart"/>
            <w:r w:rsidRPr="006F4D85">
              <w:rPr>
                <w:rFonts w:cs="Arial"/>
                <w:lang w:eastAsia="ja-JP"/>
              </w:rPr>
              <w:t>Config</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3BAA5B4E" w14:textId="77777777" w:rsidR="003062B3" w:rsidRPr="006F4D85" w:rsidRDefault="003062B3" w:rsidP="003062B3">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17DA34B" w14:textId="77777777" w:rsidR="003062B3" w:rsidRPr="006F4D85" w:rsidRDefault="003062B3" w:rsidP="003062B3">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BEE3390" w14:textId="77777777" w:rsidR="003062B3" w:rsidRPr="006F4D85" w:rsidRDefault="003062B3" w:rsidP="003062B3">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C3CE173" w14:textId="77777777" w:rsidR="003062B3" w:rsidRPr="006F4D85" w:rsidRDefault="003062B3" w:rsidP="003062B3">
            <w:pPr>
              <w:pStyle w:val="TAH"/>
              <w:rPr>
                <w:rFonts w:cs="Arial"/>
                <w:lang w:eastAsia="ja-JP"/>
              </w:rPr>
            </w:pPr>
          </w:p>
        </w:tc>
      </w:tr>
      <w:tr w:rsidR="003062B3" w:rsidRPr="006F4D85" w14:paraId="336F2434" w14:textId="77777777" w:rsidTr="00F6759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710A40" w14:textId="77777777" w:rsidR="003062B3" w:rsidRPr="006F4D85" w:rsidRDefault="003062B3" w:rsidP="003062B3">
            <w:pPr>
              <w:pStyle w:val="TAL"/>
              <w:rPr>
                <w:rFonts w:cs="Arial"/>
                <w:i/>
                <w:lang w:eastAsia="ja-JP"/>
              </w:rPr>
            </w:pPr>
            <w:proofErr w:type="spellStart"/>
            <w:r w:rsidRPr="006F4D85">
              <w:t>nzp</w:t>
            </w:r>
            <w:proofErr w:type="spellEnd"/>
            <w:r w:rsidRPr="006F4D85">
              <w:t>-CSI-</w:t>
            </w:r>
            <w:proofErr w:type="spellStart"/>
            <w:r w:rsidRPr="006F4D85">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2A3180A" w14:textId="77777777" w:rsidR="003062B3" w:rsidRPr="006F4D85" w:rsidRDefault="003062B3" w:rsidP="003062B3">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DDE27E" w14:textId="77777777" w:rsidR="003062B3" w:rsidRPr="006F4D85" w:rsidRDefault="003062B3" w:rsidP="003062B3">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46D1B7" w14:textId="77777777" w:rsidR="003062B3" w:rsidRPr="006F4D85" w:rsidRDefault="003062B3" w:rsidP="003062B3">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73E8576F" w14:textId="090CB237" w:rsidR="003062B3" w:rsidRDefault="003062B3" w:rsidP="003062B3">
            <w:pPr>
              <w:pStyle w:val="TAL"/>
              <w:rPr>
                <w:rFonts w:cs="Arial"/>
                <w:lang w:eastAsia="ja-JP"/>
              </w:rPr>
            </w:pPr>
            <w:ins w:id="6" w:author="Yiyan, Samsung" w:date="2022-08-08T17:47:00Z">
              <w:r>
                <w:rPr>
                  <w:rFonts w:cs="Arial"/>
                  <w:lang w:eastAsia="ja-JP"/>
                </w:rPr>
                <w:t>1</w:t>
              </w:r>
            </w:ins>
          </w:p>
        </w:tc>
      </w:tr>
      <w:tr w:rsidR="003062B3" w:rsidRPr="006F4D85" w14:paraId="65D14921" w14:textId="77777777" w:rsidTr="00F6759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9CCA180" w14:textId="77777777" w:rsidR="003062B3" w:rsidRPr="006F4D85" w:rsidRDefault="003062B3" w:rsidP="003062B3">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5C97B2" w14:textId="77777777" w:rsidR="003062B3" w:rsidRPr="006F4D85" w:rsidRDefault="003062B3" w:rsidP="003062B3">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346C97" w14:textId="77777777" w:rsidR="003062B3" w:rsidRPr="006F4D85" w:rsidRDefault="003062B3" w:rsidP="003062B3">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36D065" w14:textId="77777777" w:rsidR="003062B3" w:rsidRPr="006F4D85" w:rsidRDefault="003062B3" w:rsidP="003062B3">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tcPr>
          <w:p w14:paraId="34E58FFA" w14:textId="471DABDE" w:rsidR="003062B3" w:rsidRPr="006F4D85" w:rsidRDefault="003062B3" w:rsidP="003062B3">
            <w:pPr>
              <w:pStyle w:val="TAL"/>
              <w:rPr>
                <w:rFonts w:cs="Arial"/>
                <w:lang w:eastAsia="ja-JP"/>
              </w:rPr>
            </w:pPr>
            <w:ins w:id="7" w:author="Yiyan, Samsung" w:date="2022-08-08T17:47:00Z">
              <w:r>
                <w:rPr>
                  <w:rFonts w:cs="Arial"/>
                  <w:lang w:eastAsia="ja-JP"/>
                </w:rPr>
                <w:t>on</w:t>
              </w:r>
            </w:ins>
          </w:p>
        </w:tc>
      </w:tr>
      <w:tr w:rsidR="003062B3" w:rsidRPr="006F4D85" w14:paraId="121BA646" w14:textId="77777777" w:rsidTr="00F6759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EF52A1" w14:textId="77777777" w:rsidR="003062B3" w:rsidRPr="006F4D85" w:rsidRDefault="003062B3" w:rsidP="003062B3">
            <w:pPr>
              <w:pStyle w:val="TAL"/>
              <w:rPr>
                <w:rFonts w:cs="Arial"/>
                <w:i/>
                <w:lang w:eastAsia="ja-JP"/>
              </w:rPr>
            </w:pPr>
            <w:proofErr w:type="spellStart"/>
            <w:r w:rsidRPr="006F4D85">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041A396" w14:textId="77777777" w:rsidR="003062B3" w:rsidRPr="006F4D85" w:rsidRDefault="003062B3" w:rsidP="003062B3">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2D74B3" w14:textId="77777777" w:rsidR="003062B3" w:rsidRPr="006F4D85" w:rsidRDefault="003062B3" w:rsidP="003062B3">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E2F49B" w14:textId="77777777" w:rsidR="003062B3" w:rsidRPr="006F4D85" w:rsidRDefault="003062B3" w:rsidP="003062B3">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8CED704" w14:textId="58572CDA" w:rsidR="003062B3" w:rsidRPr="006F4D85" w:rsidRDefault="003062B3" w:rsidP="003062B3">
            <w:pPr>
              <w:pStyle w:val="TAL"/>
              <w:rPr>
                <w:rFonts w:cs="Arial"/>
                <w:lang w:eastAsia="ja-JP"/>
              </w:rPr>
            </w:pPr>
            <w:proofErr w:type="spellStart"/>
            <w:ins w:id="8" w:author="Yiyan, Samsung" w:date="2022-08-08T17:47:00Z">
              <w:r w:rsidRPr="006F4D85">
                <w:rPr>
                  <w:rFonts w:cs="Arial"/>
                  <w:lang w:eastAsia="ja-JP"/>
                </w:rPr>
                <w:t>n.a</w:t>
              </w:r>
              <w:proofErr w:type="spellEnd"/>
              <w:r w:rsidRPr="006F4D85">
                <w:rPr>
                  <w:rFonts w:cs="Arial"/>
                  <w:lang w:eastAsia="ja-JP"/>
                </w:rPr>
                <w:t>.</w:t>
              </w:r>
            </w:ins>
          </w:p>
        </w:tc>
      </w:tr>
      <w:tr w:rsidR="003062B3" w:rsidRPr="006F4D85" w14:paraId="5F080EFF" w14:textId="77777777" w:rsidTr="00F6759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9C67B89" w14:textId="77777777" w:rsidR="003062B3" w:rsidRPr="006F4D85" w:rsidRDefault="003062B3" w:rsidP="003062B3">
            <w:pPr>
              <w:pStyle w:val="TAL"/>
              <w:rPr>
                <w:rFonts w:cs="Arial"/>
                <w:i/>
                <w:lang w:eastAsia="ja-JP"/>
              </w:rPr>
            </w:pPr>
            <w:proofErr w:type="spellStart"/>
            <w:r w:rsidRPr="006F4D85">
              <w:t>trs</w:t>
            </w:r>
            <w:proofErr w:type="spellEnd"/>
            <w:r w:rsidRPr="006F4D85">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7E01C5" w14:textId="77777777" w:rsidR="003062B3" w:rsidRPr="006F4D85" w:rsidRDefault="003062B3" w:rsidP="003062B3">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16DBF4" w14:textId="77777777" w:rsidR="003062B3" w:rsidRPr="006F4D85" w:rsidRDefault="003062B3" w:rsidP="003062B3">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00DD02" w14:textId="77777777" w:rsidR="003062B3" w:rsidRPr="006F4D85" w:rsidRDefault="003062B3" w:rsidP="003062B3">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1F2B6680" w14:textId="236092CB" w:rsidR="003062B3" w:rsidRPr="006F4D85" w:rsidRDefault="003062B3" w:rsidP="003062B3">
            <w:pPr>
              <w:pStyle w:val="TAL"/>
              <w:rPr>
                <w:rFonts w:cs="Arial"/>
                <w:lang w:eastAsia="ja-JP"/>
              </w:rPr>
            </w:pPr>
            <w:proofErr w:type="spellStart"/>
            <w:ins w:id="9" w:author="Yiyan, Samsung" w:date="2022-08-08T17:47:00Z">
              <w:r w:rsidRPr="006F4D85">
                <w:rPr>
                  <w:rFonts w:cs="Arial"/>
                  <w:lang w:eastAsia="ja-JP"/>
                </w:rPr>
                <w:t>n.a</w:t>
              </w:r>
              <w:proofErr w:type="spellEnd"/>
              <w:r w:rsidRPr="006F4D85">
                <w:rPr>
                  <w:rFonts w:cs="Arial"/>
                  <w:lang w:eastAsia="ja-JP"/>
                </w:rPr>
                <w:t>.</w:t>
              </w:r>
            </w:ins>
          </w:p>
        </w:tc>
      </w:tr>
      <w:tr w:rsidR="003062B3" w:rsidRPr="006F4D85" w14:paraId="5705579B" w14:textId="77777777" w:rsidTr="00F6759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33425F3" w14:textId="77777777" w:rsidR="003062B3" w:rsidRPr="006F4D85" w:rsidRDefault="003062B3" w:rsidP="003062B3">
            <w:pPr>
              <w:pStyle w:val="TAL"/>
              <w:jc w:val="center"/>
              <w:rPr>
                <w:b/>
              </w:rPr>
            </w:pPr>
            <w:r w:rsidRPr="006F4D85">
              <w:rPr>
                <w:b/>
              </w:rPr>
              <w:t xml:space="preserve">Resource </w:t>
            </w:r>
            <w:proofErr w:type="spellStart"/>
            <w:r w:rsidRPr="006F4D85">
              <w:rPr>
                <w:b/>
              </w:rPr>
              <w:t>Config</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12A0C8E7" w14:textId="77777777" w:rsidR="003062B3" w:rsidRPr="006F4D85" w:rsidRDefault="003062B3" w:rsidP="003062B3">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D47EF6E" w14:textId="77777777" w:rsidR="003062B3" w:rsidRPr="006F4D85" w:rsidRDefault="003062B3" w:rsidP="003062B3">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BB91A91" w14:textId="77777777" w:rsidR="003062B3" w:rsidRPr="006F4D85" w:rsidRDefault="003062B3" w:rsidP="003062B3">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3CEAB7" w14:textId="77777777" w:rsidR="003062B3" w:rsidRPr="006F4D85" w:rsidRDefault="003062B3" w:rsidP="003062B3">
            <w:pPr>
              <w:pStyle w:val="TAL"/>
              <w:rPr>
                <w:rFonts w:cs="Arial"/>
                <w:lang w:eastAsia="ja-JP"/>
              </w:rPr>
            </w:pPr>
          </w:p>
        </w:tc>
      </w:tr>
      <w:tr w:rsidR="003062B3" w:rsidRPr="006F4D85" w14:paraId="21F43E3D" w14:textId="77777777" w:rsidTr="00F67592">
        <w:trPr>
          <w:trHeight w:val="33"/>
          <w:jc w:val="center"/>
        </w:trPr>
        <w:tc>
          <w:tcPr>
            <w:tcW w:w="2836" w:type="dxa"/>
            <w:vMerge w:val="restart"/>
            <w:tcBorders>
              <w:top w:val="single" w:sz="4" w:space="0" w:color="auto"/>
              <w:left w:val="single" w:sz="4" w:space="0" w:color="auto"/>
              <w:right w:val="single" w:sz="4" w:space="0" w:color="auto"/>
            </w:tcBorders>
            <w:hideMark/>
          </w:tcPr>
          <w:p w14:paraId="02FEA915" w14:textId="77777777" w:rsidR="003062B3" w:rsidRPr="006F4D85" w:rsidRDefault="003062B3" w:rsidP="003062B3">
            <w:pPr>
              <w:pStyle w:val="TAL"/>
            </w:pPr>
            <w:proofErr w:type="spellStart"/>
            <w:r w:rsidRPr="006F4D85">
              <w:t>nzp</w:t>
            </w:r>
            <w:proofErr w:type="spellEnd"/>
            <w:r w:rsidRPr="006F4D85">
              <w:t>-CSI-RS-</w:t>
            </w:r>
            <w:proofErr w:type="spellStart"/>
            <w:r w:rsidRPr="006F4D85">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7EA940F3" w14:textId="77777777" w:rsidR="003062B3" w:rsidRPr="006F4D85" w:rsidRDefault="003062B3" w:rsidP="003062B3">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3E2D9E92" w14:textId="77777777" w:rsidR="003062B3" w:rsidRPr="006F4D85" w:rsidRDefault="003062B3" w:rsidP="003062B3">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77290DFE" w14:textId="77777777" w:rsidR="003062B3" w:rsidRPr="006F4D85" w:rsidRDefault="003062B3" w:rsidP="003062B3">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7D0AC9FF" w14:textId="74428D71" w:rsidR="003062B3" w:rsidRPr="006F4D85" w:rsidRDefault="003062B3" w:rsidP="003062B3">
            <w:pPr>
              <w:pStyle w:val="TAL"/>
              <w:rPr>
                <w:rFonts w:cs="Arial"/>
                <w:lang w:eastAsia="ja-JP"/>
              </w:rPr>
            </w:pPr>
            <w:ins w:id="10" w:author="Yiyan, Samsung" w:date="2022-08-08T17:47:00Z">
              <w:r>
                <w:rPr>
                  <w:rFonts w:cs="Arial"/>
                  <w:lang w:eastAsia="ja-JP"/>
                </w:rPr>
                <w:t>1</w:t>
              </w:r>
              <w:r w:rsidRPr="006F4D85">
                <w:rPr>
                  <w:rFonts w:cs="Arial"/>
                  <w:lang w:eastAsia="ja-JP"/>
                </w:rPr>
                <w:t xml:space="preserve"> for resource #0</w:t>
              </w:r>
            </w:ins>
          </w:p>
        </w:tc>
      </w:tr>
      <w:tr w:rsidR="003062B3" w:rsidRPr="006F4D85" w14:paraId="714341FB" w14:textId="77777777" w:rsidTr="00F67592">
        <w:trPr>
          <w:trHeight w:val="31"/>
          <w:jc w:val="center"/>
        </w:trPr>
        <w:tc>
          <w:tcPr>
            <w:tcW w:w="2836" w:type="dxa"/>
            <w:vMerge/>
            <w:tcBorders>
              <w:left w:val="single" w:sz="4" w:space="0" w:color="auto"/>
              <w:right w:val="single" w:sz="4" w:space="0" w:color="auto"/>
            </w:tcBorders>
            <w:vAlign w:val="center"/>
            <w:hideMark/>
          </w:tcPr>
          <w:p w14:paraId="320474B7" w14:textId="77777777" w:rsidR="003062B3" w:rsidRPr="006F4D85" w:rsidRDefault="003062B3" w:rsidP="003062B3">
            <w:pPr>
              <w:pStyle w:val="TAL"/>
            </w:pPr>
          </w:p>
        </w:tc>
        <w:tc>
          <w:tcPr>
            <w:tcW w:w="1701" w:type="dxa"/>
            <w:tcBorders>
              <w:top w:val="nil"/>
              <w:left w:val="single" w:sz="4" w:space="0" w:color="auto"/>
              <w:bottom w:val="nil"/>
              <w:right w:val="single" w:sz="4" w:space="0" w:color="auto"/>
            </w:tcBorders>
            <w:vAlign w:val="center"/>
            <w:hideMark/>
          </w:tcPr>
          <w:p w14:paraId="6FFE600D" w14:textId="77777777" w:rsidR="003062B3" w:rsidRPr="006F4D85" w:rsidRDefault="003062B3" w:rsidP="003062B3">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CB7CF2F" w14:textId="77777777" w:rsidR="003062B3" w:rsidRPr="006F4D85" w:rsidRDefault="003062B3" w:rsidP="003062B3">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293E651" w14:textId="77777777" w:rsidR="003062B3" w:rsidRPr="006F4D85" w:rsidRDefault="003062B3" w:rsidP="003062B3">
            <w:pPr>
              <w:pStyle w:val="TAL"/>
              <w:rPr>
                <w:rFonts w:cs="Arial"/>
                <w:lang w:eastAsia="ja-JP"/>
              </w:rPr>
            </w:pPr>
          </w:p>
        </w:tc>
        <w:tc>
          <w:tcPr>
            <w:tcW w:w="1701" w:type="dxa"/>
            <w:vMerge/>
            <w:tcBorders>
              <w:left w:val="single" w:sz="4" w:space="0" w:color="auto"/>
              <w:right w:val="single" w:sz="4" w:space="0" w:color="auto"/>
            </w:tcBorders>
            <w:vAlign w:val="center"/>
          </w:tcPr>
          <w:p w14:paraId="7EF7534A" w14:textId="77777777" w:rsidR="003062B3" w:rsidRPr="006F4D85" w:rsidRDefault="003062B3" w:rsidP="003062B3">
            <w:pPr>
              <w:pStyle w:val="TAL"/>
              <w:rPr>
                <w:rFonts w:cs="Arial"/>
                <w:lang w:eastAsia="ja-JP"/>
              </w:rPr>
            </w:pPr>
          </w:p>
        </w:tc>
      </w:tr>
      <w:tr w:rsidR="003062B3" w:rsidRPr="006F4D85" w14:paraId="00BE1414" w14:textId="77777777" w:rsidTr="00F67592">
        <w:trPr>
          <w:trHeight w:val="31"/>
          <w:jc w:val="center"/>
        </w:trPr>
        <w:tc>
          <w:tcPr>
            <w:tcW w:w="2836" w:type="dxa"/>
            <w:vMerge/>
            <w:tcBorders>
              <w:left w:val="single" w:sz="4" w:space="0" w:color="auto"/>
              <w:right w:val="single" w:sz="4" w:space="0" w:color="auto"/>
            </w:tcBorders>
            <w:vAlign w:val="center"/>
            <w:hideMark/>
          </w:tcPr>
          <w:p w14:paraId="3C4733F1" w14:textId="77777777" w:rsidR="003062B3" w:rsidRPr="006F4D85" w:rsidRDefault="003062B3" w:rsidP="003062B3">
            <w:pPr>
              <w:pStyle w:val="TAL"/>
            </w:pPr>
          </w:p>
        </w:tc>
        <w:tc>
          <w:tcPr>
            <w:tcW w:w="1701" w:type="dxa"/>
            <w:tcBorders>
              <w:top w:val="nil"/>
              <w:left w:val="single" w:sz="4" w:space="0" w:color="auto"/>
              <w:bottom w:val="nil"/>
              <w:right w:val="single" w:sz="4" w:space="0" w:color="auto"/>
            </w:tcBorders>
            <w:vAlign w:val="center"/>
            <w:hideMark/>
          </w:tcPr>
          <w:p w14:paraId="12A084D6" w14:textId="77777777" w:rsidR="003062B3" w:rsidRPr="006F4D85" w:rsidRDefault="003062B3" w:rsidP="003062B3">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14C8E1" w14:textId="77777777" w:rsidR="003062B3" w:rsidRPr="006F4D85" w:rsidRDefault="003062B3" w:rsidP="003062B3">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F6B2FFD" w14:textId="77777777" w:rsidR="003062B3" w:rsidRPr="006F4D85" w:rsidRDefault="003062B3" w:rsidP="003062B3">
            <w:pPr>
              <w:pStyle w:val="TAL"/>
              <w:rPr>
                <w:rFonts w:cs="Arial"/>
                <w:lang w:eastAsia="ja-JP"/>
              </w:rPr>
            </w:pPr>
          </w:p>
        </w:tc>
        <w:tc>
          <w:tcPr>
            <w:tcW w:w="1701" w:type="dxa"/>
            <w:vMerge/>
            <w:tcBorders>
              <w:left w:val="single" w:sz="4" w:space="0" w:color="auto"/>
              <w:right w:val="single" w:sz="4" w:space="0" w:color="auto"/>
            </w:tcBorders>
            <w:vAlign w:val="center"/>
          </w:tcPr>
          <w:p w14:paraId="0E1CC4FF" w14:textId="77777777" w:rsidR="003062B3" w:rsidRPr="006F4D85" w:rsidRDefault="003062B3" w:rsidP="003062B3">
            <w:pPr>
              <w:pStyle w:val="TAL"/>
              <w:rPr>
                <w:rFonts w:cs="Arial"/>
                <w:lang w:eastAsia="ja-JP"/>
              </w:rPr>
            </w:pPr>
          </w:p>
        </w:tc>
      </w:tr>
      <w:tr w:rsidR="003062B3" w:rsidRPr="006F4D85" w14:paraId="45537B71" w14:textId="77777777" w:rsidTr="00F67592">
        <w:trPr>
          <w:trHeight w:val="42"/>
          <w:jc w:val="center"/>
        </w:trPr>
        <w:tc>
          <w:tcPr>
            <w:tcW w:w="2836" w:type="dxa"/>
            <w:vMerge/>
            <w:tcBorders>
              <w:left w:val="single" w:sz="4" w:space="0" w:color="auto"/>
              <w:right w:val="single" w:sz="4" w:space="0" w:color="auto"/>
            </w:tcBorders>
            <w:vAlign w:val="center"/>
            <w:hideMark/>
          </w:tcPr>
          <w:p w14:paraId="1714E18A" w14:textId="77777777" w:rsidR="003062B3" w:rsidRPr="006F4D85" w:rsidRDefault="003062B3" w:rsidP="003062B3">
            <w:pPr>
              <w:pStyle w:val="TAL"/>
            </w:pPr>
          </w:p>
        </w:tc>
        <w:tc>
          <w:tcPr>
            <w:tcW w:w="1701" w:type="dxa"/>
            <w:tcBorders>
              <w:top w:val="nil"/>
              <w:left w:val="single" w:sz="4" w:space="0" w:color="auto"/>
              <w:bottom w:val="single" w:sz="4" w:space="0" w:color="auto"/>
              <w:right w:val="single" w:sz="4" w:space="0" w:color="auto"/>
            </w:tcBorders>
            <w:vAlign w:val="center"/>
            <w:hideMark/>
          </w:tcPr>
          <w:p w14:paraId="171D2D4C" w14:textId="77777777" w:rsidR="003062B3" w:rsidRPr="006F4D85" w:rsidRDefault="003062B3" w:rsidP="003062B3">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55F8A7F" w14:textId="77777777" w:rsidR="003062B3" w:rsidRPr="006F4D85" w:rsidRDefault="003062B3" w:rsidP="003062B3">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4D511014" w14:textId="77777777" w:rsidR="003062B3" w:rsidRPr="006F4D85" w:rsidRDefault="003062B3" w:rsidP="003062B3">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39E29AA5" w14:textId="77777777" w:rsidR="003062B3" w:rsidRPr="006F4D85" w:rsidRDefault="003062B3" w:rsidP="003062B3">
            <w:pPr>
              <w:pStyle w:val="TAL"/>
              <w:rPr>
                <w:rFonts w:cs="Arial"/>
                <w:lang w:eastAsia="ja-JP"/>
              </w:rPr>
            </w:pPr>
          </w:p>
        </w:tc>
      </w:tr>
      <w:tr w:rsidR="003062B3" w:rsidRPr="006F4D85" w14:paraId="55660376" w14:textId="77777777" w:rsidTr="00F67592">
        <w:trPr>
          <w:trHeight w:val="33"/>
          <w:jc w:val="center"/>
        </w:trPr>
        <w:tc>
          <w:tcPr>
            <w:tcW w:w="2836" w:type="dxa"/>
            <w:vMerge/>
            <w:tcBorders>
              <w:left w:val="single" w:sz="4" w:space="0" w:color="auto"/>
              <w:bottom w:val="nil"/>
              <w:right w:val="single" w:sz="4" w:space="0" w:color="auto"/>
            </w:tcBorders>
            <w:hideMark/>
          </w:tcPr>
          <w:p w14:paraId="2EB36D2D" w14:textId="77777777" w:rsidR="003062B3" w:rsidRPr="006F4D85" w:rsidRDefault="003062B3" w:rsidP="003062B3">
            <w:pPr>
              <w:pStyle w:val="TAL"/>
            </w:pPr>
          </w:p>
        </w:tc>
        <w:tc>
          <w:tcPr>
            <w:tcW w:w="1701" w:type="dxa"/>
            <w:tcBorders>
              <w:top w:val="single" w:sz="4" w:space="0" w:color="auto"/>
              <w:left w:val="single" w:sz="4" w:space="0" w:color="auto"/>
              <w:bottom w:val="nil"/>
              <w:right w:val="single" w:sz="4" w:space="0" w:color="auto"/>
            </w:tcBorders>
            <w:vAlign w:val="center"/>
            <w:hideMark/>
          </w:tcPr>
          <w:p w14:paraId="347029FF" w14:textId="77777777" w:rsidR="003062B3" w:rsidRPr="006F4D85" w:rsidRDefault="003062B3" w:rsidP="003062B3">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E07DC86" w14:textId="77777777" w:rsidR="003062B3" w:rsidRPr="006F4D85" w:rsidRDefault="003062B3" w:rsidP="003062B3">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1EA3E60F" w14:textId="77777777" w:rsidR="003062B3" w:rsidRPr="006F4D85" w:rsidRDefault="003062B3" w:rsidP="003062B3">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10BD9E13" w14:textId="28DD8E2D" w:rsidR="003062B3" w:rsidRPr="006F4D85" w:rsidRDefault="003062B3" w:rsidP="003062B3">
            <w:pPr>
              <w:pStyle w:val="TAL"/>
              <w:rPr>
                <w:rFonts w:cs="Arial"/>
                <w:lang w:eastAsia="ja-JP"/>
              </w:rPr>
            </w:pPr>
            <w:ins w:id="11" w:author="Yiyan, Samsung" w:date="2022-08-08T17:47:00Z">
              <w:r>
                <w:rPr>
                  <w:rFonts w:cs="Arial"/>
                  <w:lang w:eastAsia="ja-JP"/>
                </w:rPr>
                <w:t>2</w:t>
              </w:r>
              <w:r w:rsidRPr="006F4D85">
                <w:rPr>
                  <w:rFonts w:cs="Arial"/>
                  <w:lang w:eastAsia="ja-JP"/>
                </w:rPr>
                <w:t xml:space="preserve"> for resource #1</w:t>
              </w:r>
            </w:ins>
          </w:p>
        </w:tc>
      </w:tr>
      <w:tr w:rsidR="003062B3" w:rsidRPr="006F4D85" w14:paraId="2E96A6F0" w14:textId="77777777" w:rsidTr="00F67592">
        <w:trPr>
          <w:trHeight w:val="31"/>
          <w:jc w:val="center"/>
        </w:trPr>
        <w:tc>
          <w:tcPr>
            <w:tcW w:w="2836" w:type="dxa"/>
            <w:tcBorders>
              <w:top w:val="nil"/>
              <w:left w:val="single" w:sz="4" w:space="0" w:color="auto"/>
              <w:bottom w:val="nil"/>
              <w:right w:val="single" w:sz="4" w:space="0" w:color="auto"/>
            </w:tcBorders>
            <w:vAlign w:val="center"/>
            <w:hideMark/>
          </w:tcPr>
          <w:p w14:paraId="459FA76C" w14:textId="77777777" w:rsidR="003062B3" w:rsidRPr="006F4D85" w:rsidRDefault="003062B3" w:rsidP="003062B3">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8E6C71C" w14:textId="77777777" w:rsidR="003062B3" w:rsidRPr="006F4D85" w:rsidRDefault="003062B3" w:rsidP="003062B3">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8712DB9" w14:textId="77777777" w:rsidR="003062B3" w:rsidRPr="006F4D85" w:rsidRDefault="003062B3" w:rsidP="003062B3">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F40705" w14:textId="77777777" w:rsidR="003062B3" w:rsidRPr="006F4D85" w:rsidRDefault="003062B3" w:rsidP="003062B3">
            <w:pPr>
              <w:pStyle w:val="TAL"/>
              <w:rPr>
                <w:rFonts w:cs="Arial"/>
                <w:lang w:eastAsia="ja-JP"/>
              </w:rPr>
            </w:pPr>
          </w:p>
        </w:tc>
        <w:tc>
          <w:tcPr>
            <w:tcW w:w="1701" w:type="dxa"/>
            <w:vMerge/>
            <w:tcBorders>
              <w:left w:val="single" w:sz="4" w:space="0" w:color="auto"/>
              <w:right w:val="single" w:sz="4" w:space="0" w:color="auto"/>
            </w:tcBorders>
            <w:vAlign w:val="center"/>
          </w:tcPr>
          <w:p w14:paraId="24BE2B7A" w14:textId="77777777" w:rsidR="003062B3" w:rsidRPr="006F4D85" w:rsidRDefault="003062B3" w:rsidP="003062B3">
            <w:pPr>
              <w:pStyle w:val="TAL"/>
              <w:rPr>
                <w:rFonts w:cs="Arial"/>
                <w:lang w:eastAsia="ja-JP"/>
              </w:rPr>
            </w:pPr>
          </w:p>
        </w:tc>
      </w:tr>
      <w:tr w:rsidR="003062B3" w:rsidRPr="006F4D85" w14:paraId="756B7F30" w14:textId="77777777" w:rsidTr="00F67592">
        <w:trPr>
          <w:trHeight w:val="31"/>
          <w:jc w:val="center"/>
        </w:trPr>
        <w:tc>
          <w:tcPr>
            <w:tcW w:w="2836" w:type="dxa"/>
            <w:tcBorders>
              <w:top w:val="nil"/>
              <w:left w:val="single" w:sz="4" w:space="0" w:color="auto"/>
              <w:bottom w:val="nil"/>
              <w:right w:val="single" w:sz="4" w:space="0" w:color="auto"/>
            </w:tcBorders>
            <w:vAlign w:val="center"/>
            <w:hideMark/>
          </w:tcPr>
          <w:p w14:paraId="648F00D4" w14:textId="77777777" w:rsidR="003062B3" w:rsidRPr="006F4D85" w:rsidRDefault="003062B3" w:rsidP="003062B3">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5D1FB555" w14:textId="77777777" w:rsidR="003062B3" w:rsidRPr="006F4D85" w:rsidRDefault="003062B3" w:rsidP="003062B3">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47C626F" w14:textId="77777777" w:rsidR="003062B3" w:rsidRPr="006F4D85" w:rsidRDefault="003062B3" w:rsidP="003062B3">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D90D05" w14:textId="77777777" w:rsidR="003062B3" w:rsidRPr="006F4D85" w:rsidRDefault="003062B3" w:rsidP="003062B3">
            <w:pPr>
              <w:pStyle w:val="TAL"/>
              <w:rPr>
                <w:rFonts w:cs="Arial"/>
                <w:lang w:eastAsia="ja-JP"/>
              </w:rPr>
            </w:pPr>
          </w:p>
        </w:tc>
        <w:tc>
          <w:tcPr>
            <w:tcW w:w="1701" w:type="dxa"/>
            <w:vMerge/>
            <w:tcBorders>
              <w:left w:val="single" w:sz="4" w:space="0" w:color="auto"/>
              <w:right w:val="single" w:sz="4" w:space="0" w:color="auto"/>
            </w:tcBorders>
            <w:vAlign w:val="center"/>
          </w:tcPr>
          <w:p w14:paraId="6BD56AB4" w14:textId="77777777" w:rsidR="003062B3" w:rsidRPr="006F4D85" w:rsidRDefault="003062B3" w:rsidP="003062B3">
            <w:pPr>
              <w:pStyle w:val="TAL"/>
              <w:rPr>
                <w:rFonts w:cs="Arial"/>
                <w:lang w:eastAsia="ja-JP"/>
              </w:rPr>
            </w:pPr>
          </w:p>
        </w:tc>
      </w:tr>
      <w:tr w:rsidR="003062B3" w:rsidRPr="006F4D85" w14:paraId="30A0BBC8" w14:textId="77777777" w:rsidTr="00F67592">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7FB41C2" w14:textId="77777777" w:rsidR="003062B3" w:rsidRPr="006F4D85" w:rsidRDefault="003062B3" w:rsidP="003062B3">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3D1689EA" w14:textId="77777777" w:rsidR="003062B3" w:rsidRPr="006F4D85" w:rsidRDefault="003062B3" w:rsidP="003062B3">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4B5B911" w14:textId="77777777" w:rsidR="003062B3" w:rsidRPr="006F4D85" w:rsidRDefault="003062B3" w:rsidP="003062B3">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A897998" w14:textId="77777777" w:rsidR="003062B3" w:rsidRPr="006F4D85" w:rsidRDefault="003062B3" w:rsidP="003062B3">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370AB3CE" w14:textId="77777777" w:rsidR="003062B3" w:rsidRPr="006F4D85" w:rsidRDefault="003062B3" w:rsidP="003062B3">
            <w:pPr>
              <w:pStyle w:val="TAL"/>
              <w:rPr>
                <w:rFonts w:cs="Arial"/>
                <w:lang w:eastAsia="ja-JP"/>
              </w:rPr>
            </w:pPr>
          </w:p>
        </w:tc>
      </w:tr>
      <w:tr w:rsidR="003062B3" w:rsidRPr="006F4D85" w14:paraId="77EC481B" w14:textId="77777777" w:rsidTr="00F6759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150A83F" w14:textId="77777777" w:rsidR="003062B3" w:rsidRPr="006F4D85" w:rsidRDefault="003062B3" w:rsidP="003062B3">
            <w:pPr>
              <w:pStyle w:val="TAL"/>
              <w:rPr>
                <w:rFonts w:cs="Arial"/>
                <w:i/>
                <w:lang w:eastAsia="ja-JP"/>
              </w:rPr>
            </w:pPr>
            <w:proofErr w:type="spellStart"/>
            <w:r w:rsidRPr="006F4D85">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E534265" w14:textId="77777777" w:rsidR="003062B3" w:rsidRPr="006F4D85" w:rsidRDefault="003062B3" w:rsidP="003062B3">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26D76F" w14:textId="77777777" w:rsidR="003062B3" w:rsidRPr="006F4D85" w:rsidRDefault="003062B3" w:rsidP="003062B3">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23A6C0" w14:textId="77777777" w:rsidR="003062B3" w:rsidRPr="006F4D85" w:rsidRDefault="003062B3" w:rsidP="003062B3">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6EC0DD07" w14:textId="3FF008D5" w:rsidR="003062B3" w:rsidRPr="006F4D85" w:rsidRDefault="003062B3" w:rsidP="003062B3">
            <w:pPr>
              <w:pStyle w:val="TAL"/>
              <w:rPr>
                <w:rFonts w:cs="Arial"/>
                <w:lang w:eastAsia="ja-JP"/>
              </w:rPr>
            </w:pPr>
            <w:ins w:id="12" w:author="Yiyan, Samsung" w:date="2022-08-08T17:47:00Z">
              <w:r w:rsidRPr="006F4D85">
                <w:rPr>
                  <w:rFonts w:cs="Arial"/>
                  <w:lang w:eastAsia="ja-JP"/>
                </w:rPr>
                <w:t>0</w:t>
              </w:r>
            </w:ins>
          </w:p>
        </w:tc>
      </w:tr>
      <w:tr w:rsidR="003062B3" w:rsidRPr="006F4D85" w14:paraId="7614160F" w14:textId="77777777" w:rsidTr="00F6759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9729AC" w14:textId="77777777" w:rsidR="003062B3" w:rsidRPr="006F4D85" w:rsidRDefault="003062B3" w:rsidP="003062B3">
            <w:pPr>
              <w:pStyle w:val="TAL"/>
              <w:rPr>
                <w:rFonts w:cs="Arial"/>
                <w:i/>
                <w:lang w:eastAsia="ja-JP"/>
              </w:rPr>
            </w:pPr>
            <w:proofErr w:type="spellStart"/>
            <w:r w:rsidRPr="006F4D85">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8267AAF" w14:textId="77777777" w:rsidR="003062B3" w:rsidRPr="006F4D85" w:rsidRDefault="003062B3" w:rsidP="003062B3">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3D6531" w14:textId="77777777" w:rsidR="003062B3" w:rsidRPr="006F4D85" w:rsidRDefault="003062B3" w:rsidP="003062B3">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5FC591" w14:textId="77777777" w:rsidR="003062B3" w:rsidRPr="006F4D85" w:rsidRDefault="003062B3" w:rsidP="003062B3">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14:paraId="4A2B316E" w14:textId="768FA87F" w:rsidR="003062B3" w:rsidRPr="006F4D85" w:rsidRDefault="003062B3" w:rsidP="003062B3">
            <w:pPr>
              <w:pStyle w:val="TAL"/>
              <w:rPr>
                <w:rFonts w:cs="Arial"/>
                <w:lang w:eastAsia="ja-JP"/>
              </w:rPr>
            </w:pPr>
            <w:ins w:id="13" w:author="Yiyan, Samsung" w:date="2022-08-08T17:47:00Z">
              <w:r w:rsidRPr="006F4D85">
                <w:rPr>
                  <w:rFonts w:cs="Arial"/>
                  <w:lang w:eastAsia="ja-JP"/>
                </w:rPr>
                <w:t>db0</w:t>
              </w:r>
            </w:ins>
          </w:p>
        </w:tc>
      </w:tr>
      <w:tr w:rsidR="003062B3" w:rsidRPr="006F4D85" w14:paraId="481C73F4" w14:textId="77777777" w:rsidTr="00F6759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B9F3A20" w14:textId="77777777" w:rsidR="003062B3" w:rsidRPr="006F4D85" w:rsidRDefault="003062B3" w:rsidP="003062B3">
            <w:pPr>
              <w:pStyle w:val="TAL"/>
              <w:rPr>
                <w:rFonts w:cs="Arial"/>
                <w:i/>
                <w:lang w:eastAsia="ja-JP"/>
              </w:rPr>
            </w:pPr>
            <w:proofErr w:type="spellStart"/>
            <w:r w:rsidRPr="006F4D85">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685E76C" w14:textId="77777777" w:rsidR="003062B3" w:rsidRPr="006F4D85" w:rsidRDefault="003062B3" w:rsidP="003062B3">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0BCF35" w14:textId="77777777" w:rsidR="003062B3" w:rsidRPr="006F4D85" w:rsidRDefault="003062B3" w:rsidP="003062B3">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190E34" w14:textId="77777777" w:rsidR="003062B3" w:rsidRPr="006F4D85" w:rsidRDefault="003062B3" w:rsidP="003062B3">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0642B4BD" w14:textId="003FF72B" w:rsidR="003062B3" w:rsidRPr="006F4D85" w:rsidRDefault="003062B3" w:rsidP="003062B3">
            <w:pPr>
              <w:pStyle w:val="TAL"/>
              <w:rPr>
                <w:rFonts w:cs="Arial"/>
                <w:lang w:eastAsia="ja-JP"/>
              </w:rPr>
            </w:pPr>
            <w:ins w:id="14" w:author="Yiyan, Samsung" w:date="2022-08-08T17:47:00Z">
              <w:r w:rsidRPr="006F4D85">
                <w:rPr>
                  <w:rFonts w:cs="Arial"/>
                  <w:lang w:eastAsia="ja-JP"/>
                </w:rPr>
                <w:t>0</w:t>
              </w:r>
            </w:ins>
          </w:p>
        </w:tc>
      </w:tr>
      <w:tr w:rsidR="003062B3" w:rsidRPr="006F4D85" w14:paraId="50A329F9" w14:textId="77777777" w:rsidTr="00F67592">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6992173" w14:textId="77777777" w:rsidR="003062B3" w:rsidRPr="006F4D85" w:rsidRDefault="003062B3" w:rsidP="003062B3">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A4E908" w14:textId="77777777" w:rsidR="003062B3" w:rsidRPr="006F4D85" w:rsidRDefault="003062B3" w:rsidP="003062B3">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CB0D9" w14:textId="77777777" w:rsidR="003062B3" w:rsidRPr="006F4D85" w:rsidRDefault="003062B3" w:rsidP="003062B3">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693F9C" w14:textId="77777777" w:rsidR="003062B3" w:rsidRPr="006F4D85" w:rsidRDefault="003062B3" w:rsidP="003062B3">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10BA2827" w14:textId="30F9D6CF" w:rsidR="003062B3" w:rsidRDefault="003062B3" w:rsidP="003062B3">
            <w:pPr>
              <w:pStyle w:val="TAL"/>
              <w:rPr>
                <w:rFonts w:cs="Arial"/>
                <w:lang w:eastAsia="ja-JP"/>
              </w:rPr>
            </w:pPr>
            <w:ins w:id="15" w:author="Yiyan, Samsung" w:date="2022-08-08T17:47:00Z">
              <w:r>
                <w:rPr>
                  <w:rFonts w:cs="Arial"/>
                  <w:lang w:eastAsia="ja-JP"/>
                </w:rPr>
                <w:t>s</w:t>
              </w:r>
              <w:r w:rsidRPr="006F4D85">
                <w:rPr>
                  <w:rFonts w:cs="Arial"/>
                  <w:lang w:eastAsia="ja-JP"/>
                </w:rPr>
                <w:t>lot</w:t>
              </w:r>
              <w:r>
                <w:rPr>
                  <w:rFonts w:cs="Arial"/>
                  <w:lang w:eastAsia="ja-JP"/>
                </w:rPr>
                <w:t>160</w:t>
              </w:r>
            </w:ins>
          </w:p>
        </w:tc>
      </w:tr>
      <w:tr w:rsidR="003062B3" w:rsidRPr="006F4D85" w14:paraId="0296B164" w14:textId="77777777" w:rsidTr="00F67592">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E0C14" w14:textId="77777777" w:rsidR="003062B3" w:rsidRPr="006F4D85" w:rsidRDefault="003062B3" w:rsidP="003062B3">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720DD8" w14:textId="77777777" w:rsidR="003062B3" w:rsidRPr="006F4D85" w:rsidRDefault="003062B3" w:rsidP="003062B3">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89E240" w14:textId="77777777" w:rsidR="003062B3" w:rsidRPr="006F4D85" w:rsidRDefault="003062B3" w:rsidP="003062B3">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B96F5F" w14:textId="77777777" w:rsidR="003062B3" w:rsidRPr="006F4D85" w:rsidRDefault="003062B3" w:rsidP="003062B3">
            <w:pPr>
              <w:pStyle w:val="TAL"/>
              <w:rPr>
                <w:rFonts w:cs="Arial"/>
                <w:lang w:eastAsia="ja-JP"/>
              </w:rPr>
            </w:pPr>
            <w:r>
              <w:rPr>
                <w:rFonts w:cs="Arial"/>
                <w:lang w:eastAsia="ja-JP"/>
              </w:rPr>
              <w:t>16</w:t>
            </w:r>
          </w:p>
        </w:tc>
        <w:tc>
          <w:tcPr>
            <w:tcW w:w="1701" w:type="dxa"/>
            <w:tcBorders>
              <w:top w:val="single" w:sz="4" w:space="0" w:color="auto"/>
              <w:left w:val="single" w:sz="4" w:space="0" w:color="auto"/>
              <w:bottom w:val="single" w:sz="4" w:space="0" w:color="auto"/>
              <w:right w:val="single" w:sz="4" w:space="0" w:color="auto"/>
            </w:tcBorders>
            <w:vAlign w:val="center"/>
          </w:tcPr>
          <w:p w14:paraId="4CF232E1" w14:textId="3E3C9192" w:rsidR="003062B3" w:rsidRDefault="001063EF" w:rsidP="003062B3">
            <w:pPr>
              <w:pStyle w:val="TAL"/>
              <w:rPr>
                <w:rFonts w:cs="Arial"/>
                <w:lang w:eastAsia="ja-JP"/>
              </w:rPr>
            </w:pPr>
            <w:ins w:id="16" w:author="Yiyan, Samsung" w:date="2022-08-08T18:45:00Z">
              <w:r>
                <w:rPr>
                  <w:rFonts w:cs="Arial"/>
                  <w:lang w:eastAsia="ja-JP"/>
                </w:rPr>
                <w:t>16</w:t>
              </w:r>
            </w:ins>
          </w:p>
        </w:tc>
      </w:tr>
      <w:tr w:rsidR="003062B3" w:rsidRPr="006F4D85" w14:paraId="5A5B72C2" w14:textId="77777777" w:rsidTr="00F67592">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6A200006" w14:textId="77777777" w:rsidR="003062B3" w:rsidRPr="006F4D85" w:rsidRDefault="003062B3" w:rsidP="003062B3">
            <w:pPr>
              <w:pStyle w:val="TAL"/>
              <w:rPr>
                <w:rFonts w:cs="Arial"/>
                <w:i/>
                <w:lang w:eastAsia="ja-JP"/>
              </w:rPr>
            </w:pPr>
            <w:proofErr w:type="spellStart"/>
            <w:r w:rsidRPr="006F4D85">
              <w:t>qcl</w:t>
            </w:r>
            <w:proofErr w:type="spellEnd"/>
            <w:r w:rsidRPr="006F4D85">
              <w:t>-</w:t>
            </w:r>
            <w:proofErr w:type="spellStart"/>
            <w:r w:rsidRPr="006F4D85">
              <w:t>InfoPeriodicCSI</w:t>
            </w:r>
            <w:proofErr w:type="spellEnd"/>
            <w:r w:rsidRPr="006F4D85">
              <w:t>-RS</w:t>
            </w:r>
          </w:p>
        </w:tc>
        <w:tc>
          <w:tcPr>
            <w:tcW w:w="1701" w:type="dxa"/>
            <w:vMerge w:val="restart"/>
            <w:tcBorders>
              <w:top w:val="single" w:sz="4" w:space="0" w:color="auto"/>
              <w:left w:val="single" w:sz="4" w:space="0" w:color="auto"/>
              <w:right w:val="single" w:sz="4" w:space="0" w:color="auto"/>
            </w:tcBorders>
            <w:vAlign w:val="center"/>
          </w:tcPr>
          <w:p w14:paraId="68ADD6F2" w14:textId="77777777" w:rsidR="003062B3" w:rsidRPr="006F4D85" w:rsidRDefault="003062B3" w:rsidP="003062B3">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nil"/>
              <w:right w:val="single" w:sz="4" w:space="0" w:color="auto"/>
            </w:tcBorders>
            <w:vAlign w:val="center"/>
            <w:hideMark/>
          </w:tcPr>
          <w:p w14:paraId="701C00EA" w14:textId="77777777" w:rsidR="003062B3" w:rsidRPr="006F4D85" w:rsidRDefault="003062B3" w:rsidP="003062B3">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nil"/>
              <w:right w:val="single" w:sz="4" w:space="0" w:color="auto"/>
            </w:tcBorders>
            <w:vAlign w:val="center"/>
            <w:hideMark/>
          </w:tcPr>
          <w:p w14:paraId="7D5C0CA3" w14:textId="77777777" w:rsidR="003062B3" w:rsidRPr="006F4D85" w:rsidRDefault="003062B3" w:rsidP="003062B3">
            <w:pPr>
              <w:pStyle w:val="TAL"/>
              <w:rPr>
                <w:rFonts w:cs="Arial"/>
                <w:lang w:eastAsia="ja-JP"/>
              </w:rPr>
            </w:pPr>
            <w:proofErr w:type="spellStart"/>
            <w:r w:rsidRPr="006F4D85">
              <w:rPr>
                <w:rFonts w:cs="Arial"/>
                <w:lang w:eastAsia="ja-JP"/>
              </w:rPr>
              <w:t>n.a</w:t>
            </w:r>
            <w:proofErr w:type="spellEnd"/>
            <w:r w:rsidRPr="006F4D85">
              <w:rPr>
                <w:rFonts w:cs="Arial"/>
                <w:lang w:eastAsia="ja-JP"/>
              </w:rPr>
              <w:t>.</w:t>
            </w:r>
          </w:p>
        </w:tc>
        <w:tc>
          <w:tcPr>
            <w:tcW w:w="1701" w:type="dxa"/>
            <w:tcBorders>
              <w:top w:val="single" w:sz="4" w:space="0" w:color="auto"/>
              <w:left w:val="single" w:sz="4" w:space="0" w:color="auto"/>
              <w:bottom w:val="nil"/>
              <w:right w:val="single" w:sz="4" w:space="0" w:color="auto"/>
            </w:tcBorders>
            <w:vAlign w:val="center"/>
          </w:tcPr>
          <w:p w14:paraId="4F5DBE54" w14:textId="0A03B973" w:rsidR="003062B3" w:rsidRPr="006F4D85" w:rsidRDefault="003062B3" w:rsidP="003062B3">
            <w:pPr>
              <w:pStyle w:val="TAL"/>
              <w:rPr>
                <w:rFonts w:cs="Arial"/>
                <w:lang w:eastAsia="ja-JP"/>
              </w:rPr>
            </w:pPr>
            <w:proofErr w:type="spellStart"/>
            <w:ins w:id="17" w:author="Yiyan, Samsung" w:date="2022-08-08T17:47:00Z">
              <w:r w:rsidRPr="006F4D85">
                <w:rPr>
                  <w:rFonts w:cs="Arial"/>
                  <w:lang w:eastAsia="ja-JP"/>
                </w:rPr>
                <w:t>n.a</w:t>
              </w:r>
              <w:proofErr w:type="spellEnd"/>
              <w:r w:rsidRPr="006F4D85">
                <w:rPr>
                  <w:rFonts w:cs="Arial"/>
                  <w:lang w:eastAsia="ja-JP"/>
                </w:rPr>
                <w:t>.</w:t>
              </w:r>
            </w:ins>
          </w:p>
        </w:tc>
      </w:tr>
      <w:tr w:rsidR="003062B3" w:rsidRPr="006F4D85" w14:paraId="2463C911" w14:textId="77777777" w:rsidTr="00F67592">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14E58F1" w14:textId="77777777" w:rsidR="003062B3" w:rsidRPr="006F4D85" w:rsidRDefault="003062B3" w:rsidP="003062B3">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35B6CE92" w14:textId="77777777" w:rsidR="003062B3" w:rsidRPr="006F4D85" w:rsidRDefault="003062B3" w:rsidP="003062B3">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411F99A5" w14:textId="77777777" w:rsidR="003062B3" w:rsidRPr="006F4D85" w:rsidRDefault="003062B3" w:rsidP="003062B3">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45635BD" w14:textId="77777777" w:rsidR="003062B3" w:rsidRPr="006F4D85" w:rsidRDefault="003062B3" w:rsidP="003062B3">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tcPr>
          <w:p w14:paraId="2A589BF5" w14:textId="77777777" w:rsidR="003062B3" w:rsidRPr="006F4D85" w:rsidRDefault="003062B3" w:rsidP="003062B3">
            <w:pPr>
              <w:spacing w:after="0"/>
              <w:rPr>
                <w:rFonts w:ascii="Arial" w:hAnsi="Arial" w:cs="Arial"/>
                <w:sz w:val="18"/>
                <w:lang w:eastAsia="ja-JP"/>
              </w:rPr>
            </w:pPr>
          </w:p>
        </w:tc>
      </w:tr>
      <w:tr w:rsidR="003062B3" w:rsidRPr="006F4D85" w14:paraId="22073563" w14:textId="77777777" w:rsidTr="00F6759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255A75" w14:textId="77777777" w:rsidR="003062B3" w:rsidRPr="006F4D85" w:rsidRDefault="003062B3" w:rsidP="003062B3">
            <w:pPr>
              <w:pStyle w:val="TAL"/>
              <w:rPr>
                <w:rFonts w:cs="Arial"/>
                <w:i/>
                <w:lang w:eastAsia="ja-JP"/>
              </w:rPr>
            </w:pPr>
            <w:proofErr w:type="spellStart"/>
            <w:r w:rsidRPr="006F4D85">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B0C06B4" w14:textId="77777777" w:rsidR="003062B3" w:rsidRPr="006F4D85" w:rsidRDefault="003062B3" w:rsidP="003062B3">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A1D2E" w14:textId="77777777" w:rsidR="003062B3" w:rsidRPr="006F4D85" w:rsidRDefault="003062B3" w:rsidP="003062B3">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EE35DE" w14:textId="77777777" w:rsidR="003062B3" w:rsidRPr="006F4D85" w:rsidRDefault="003062B3" w:rsidP="003062B3">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tcPr>
          <w:p w14:paraId="69955C6A" w14:textId="4BEE3230" w:rsidR="003062B3" w:rsidRPr="006F4D85" w:rsidRDefault="003062B3" w:rsidP="003062B3">
            <w:pPr>
              <w:pStyle w:val="TAL"/>
              <w:rPr>
                <w:szCs w:val="18"/>
              </w:rPr>
            </w:pPr>
            <w:ins w:id="18" w:author="Yiyan, Samsung" w:date="2022-08-08T17:47:00Z">
              <w:r w:rsidRPr="006F4D85">
                <w:rPr>
                  <w:szCs w:val="18"/>
                </w:rPr>
                <w:t>0001</w:t>
              </w:r>
            </w:ins>
          </w:p>
        </w:tc>
      </w:tr>
      <w:tr w:rsidR="003062B3" w:rsidRPr="006F4D85" w14:paraId="59A5E3D0" w14:textId="77777777" w:rsidTr="00F6759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97D981" w14:textId="77777777" w:rsidR="003062B3" w:rsidRPr="006F4D85" w:rsidRDefault="003062B3" w:rsidP="003062B3">
            <w:pPr>
              <w:pStyle w:val="TAL"/>
              <w:rPr>
                <w:rFonts w:cs="Arial"/>
                <w:i/>
                <w:lang w:eastAsia="ja-JP"/>
              </w:rPr>
            </w:pPr>
            <w:proofErr w:type="spellStart"/>
            <w:r w:rsidRPr="006F4D85">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17FE8BB" w14:textId="77777777" w:rsidR="003062B3" w:rsidRPr="006F4D85" w:rsidRDefault="003062B3" w:rsidP="003062B3">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10109F" w14:textId="77777777" w:rsidR="003062B3" w:rsidRPr="006F4D85" w:rsidRDefault="003062B3" w:rsidP="003062B3">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5A7090" w14:textId="77777777" w:rsidR="003062B3" w:rsidRPr="006F4D85" w:rsidRDefault="003062B3" w:rsidP="003062B3">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5A9D251E" w14:textId="0C084B3C" w:rsidR="003062B3" w:rsidRPr="006F4D85" w:rsidRDefault="003062B3" w:rsidP="003062B3">
            <w:pPr>
              <w:pStyle w:val="TAL"/>
              <w:rPr>
                <w:rFonts w:cs="Arial"/>
                <w:lang w:eastAsia="ja-JP"/>
              </w:rPr>
            </w:pPr>
            <w:ins w:id="19" w:author="Yiyan, Samsung" w:date="2022-08-08T17:47:00Z">
              <w:r w:rsidRPr="006F4D85">
                <w:rPr>
                  <w:rFonts w:cs="Arial"/>
                  <w:lang w:eastAsia="ja-JP"/>
                </w:rPr>
                <w:t>1</w:t>
              </w:r>
            </w:ins>
          </w:p>
        </w:tc>
      </w:tr>
      <w:tr w:rsidR="0062645E" w:rsidRPr="006F4D85" w14:paraId="5C538174" w14:textId="77777777" w:rsidTr="00F67592">
        <w:trPr>
          <w:trHeight w:val="33"/>
          <w:jc w:val="center"/>
        </w:trPr>
        <w:tc>
          <w:tcPr>
            <w:tcW w:w="2836" w:type="dxa"/>
            <w:vMerge w:val="restart"/>
            <w:tcBorders>
              <w:top w:val="single" w:sz="4" w:space="0" w:color="auto"/>
              <w:left w:val="single" w:sz="4" w:space="0" w:color="auto"/>
              <w:right w:val="single" w:sz="4" w:space="0" w:color="auto"/>
            </w:tcBorders>
          </w:tcPr>
          <w:p w14:paraId="4C217C54" w14:textId="77777777" w:rsidR="0062645E" w:rsidRPr="006F4D85" w:rsidRDefault="0062645E" w:rsidP="003062B3">
            <w:pPr>
              <w:pStyle w:val="TAL"/>
              <w:rPr>
                <w:rFonts w:cs="Arial"/>
                <w:i/>
                <w:lang w:eastAsia="ja-JP"/>
              </w:rPr>
            </w:pPr>
            <w:proofErr w:type="spellStart"/>
            <w:r w:rsidRPr="006F4D85">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3BAB6D38" w14:textId="77777777" w:rsidR="0062645E" w:rsidRPr="006F4D85" w:rsidRDefault="0062645E" w:rsidP="003062B3">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A89DADB" w14:textId="77777777" w:rsidR="0062645E" w:rsidRPr="006F4D85" w:rsidRDefault="0062645E" w:rsidP="003062B3">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559DD168" w14:textId="77777777" w:rsidR="0062645E" w:rsidRPr="006F4D85" w:rsidRDefault="0062645E" w:rsidP="003062B3">
            <w:pPr>
              <w:pStyle w:val="TAL"/>
              <w:rPr>
                <w:rFonts w:cs="Arial"/>
                <w:lang w:eastAsia="ja-JP"/>
              </w:rPr>
            </w:pPr>
            <w:r w:rsidRPr="006F4D85">
              <w:rPr>
                <w:rFonts w:cs="Arial"/>
                <w:lang w:eastAsia="ja-JP"/>
              </w:rPr>
              <w:t>6 for resource #0</w:t>
            </w:r>
          </w:p>
        </w:tc>
        <w:tc>
          <w:tcPr>
            <w:tcW w:w="1701" w:type="dxa"/>
            <w:vMerge w:val="restart"/>
            <w:tcBorders>
              <w:top w:val="single" w:sz="4" w:space="0" w:color="auto"/>
              <w:left w:val="single" w:sz="4" w:space="0" w:color="auto"/>
              <w:right w:val="single" w:sz="4" w:space="0" w:color="auto"/>
            </w:tcBorders>
          </w:tcPr>
          <w:p w14:paraId="2277786C" w14:textId="353AF093" w:rsidR="0062645E" w:rsidRPr="006F4D85" w:rsidRDefault="0062645E" w:rsidP="003062B3">
            <w:pPr>
              <w:pStyle w:val="TAL"/>
              <w:rPr>
                <w:rFonts w:cs="Arial"/>
                <w:lang w:eastAsia="ja-JP"/>
              </w:rPr>
            </w:pPr>
            <w:ins w:id="20" w:author="Yiyan, Samsung" w:date="2022-08-08T17:47:00Z">
              <w:r w:rsidRPr="006F4D85">
                <w:rPr>
                  <w:rFonts w:cs="Arial"/>
                  <w:lang w:eastAsia="ja-JP"/>
                </w:rPr>
                <w:t>6 for resource #0</w:t>
              </w:r>
            </w:ins>
          </w:p>
        </w:tc>
      </w:tr>
      <w:tr w:rsidR="0062645E" w:rsidRPr="006F4D85" w14:paraId="118771EC" w14:textId="77777777" w:rsidTr="00F67592">
        <w:trPr>
          <w:trHeight w:val="31"/>
          <w:jc w:val="center"/>
        </w:trPr>
        <w:tc>
          <w:tcPr>
            <w:tcW w:w="2836" w:type="dxa"/>
            <w:vMerge/>
            <w:tcBorders>
              <w:left w:val="single" w:sz="4" w:space="0" w:color="auto"/>
              <w:right w:val="single" w:sz="4" w:space="0" w:color="auto"/>
            </w:tcBorders>
            <w:vAlign w:val="center"/>
            <w:hideMark/>
          </w:tcPr>
          <w:p w14:paraId="0A9A1E27" w14:textId="77777777" w:rsidR="0062645E" w:rsidRPr="006F4D85" w:rsidRDefault="0062645E" w:rsidP="003062B3">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5837DEE" w14:textId="77777777" w:rsidR="0062645E" w:rsidRPr="006F4D85" w:rsidRDefault="0062645E" w:rsidP="003062B3">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30830368" w14:textId="77777777" w:rsidR="0062645E" w:rsidRPr="006F4D85" w:rsidRDefault="0062645E" w:rsidP="003062B3">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D266E7F" w14:textId="77777777" w:rsidR="0062645E" w:rsidRPr="006F4D85" w:rsidRDefault="0062645E" w:rsidP="003062B3">
            <w:pPr>
              <w:pStyle w:val="TAL"/>
              <w:rPr>
                <w:rFonts w:cs="Arial"/>
                <w:lang w:eastAsia="ja-JP"/>
              </w:rPr>
            </w:pPr>
          </w:p>
        </w:tc>
        <w:tc>
          <w:tcPr>
            <w:tcW w:w="1701" w:type="dxa"/>
            <w:vMerge/>
            <w:tcBorders>
              <w:left w:val="single" w:sz="4" w:space="0" w:color="auto"/>
              <w:right w:val="single" w:sz="4" w:space="0" w:color="auto"/>
            </w:tcBorders>
            <w:vAlign w:val="center"/>
          </w:tcPr>
          <w:p w14:paraId="3669BD14" w14:textId="77777777" w:rsidR="0062645E" w:rsidRPr="006F4D85" w:rsidRDefault="0062645E" w:rsidP="003062B3">
            <w:pPr>
              <w:pStyle w:val="TAL"/>
              <w:rPr>
                <w:rFonts w:cs="Arial"/>
                <w:lang w:eastAsia="ja-JP"/>
              </w:rPr>
            </w:pPr>
          </w:p>
        </w:tc>
      </w:tr>
      <w:tr w:rsidR="0062645E" w:rsidRPr="006F4D85" w14:paraId="3E498B85" w14:textId="77777777" w:rsidTr="00F67592">
        <w:trPr>
          <w:trHeight w:val="31"/>
          <w:jc w:val="center"/>
        </w:trPr>
        <w:tc>
          <w:tcPr>
            <w:tcW w:w="2836" w:type="dxa"/>
            <w:vMerge/>
            <w:tcBorders>
              <w:left w:val="single" w:sz="4" w:space="0" w:color="auto"/>
              <w:right w:val="single" w:sz="4" w:space="0" w:color="auto"/>
            </w:tcBorders>
            <w:vAlign w:val="center"/>
            <w:hideMark/>
          </w:tcPr>
          <w:p w14:paraId="142A336B" w14:textId="77777777" w:rsidR="0062645E" w:rsidRPr="006F4D85" w:rsidRDefault="0062645E" w:rsidP="003062B3">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32034AB1" w14:textId="77777777" w:rsidR="0062645E" w:rsidRPr="006F4D85" w:rsidRDefault="0062645E" w:rsidP="003062B3">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43553254" w14:textId="77777777" w:rsidR="0062645E" w:rsidRPr="006F4D85" w:rsidRDefault="0062645E" w:rsidP="003062B3">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678AC0A" w14:textId="77777777" w:rsidR="0062645E" w:rsidRPr="006F4D85" w:rsidRDefault="0062645E" w:rsidP="003062B3">
            <w:pPr>
              <w:pStyle w:val="TAL"/>
              <w:rPr>
                <w:rFonts w:cs="Arial"/>
                <w:lang w:eastAsia="ja-JP"/>
              </w:rPr>
            </w:pPr>
          </w:p>
        </w:tc>
        <w:tc>
          <w:tcPr>
            <w:tcW w:w="1701" w:type="dxa"/>
            <w:vMerge/>
            <w:tcBorders>
              <w:left w:val="single" w:sz="4" w:space="0" w:color="auto"/>
              <w:right w:val="single" w:sz="4" w:space="0" w:color="auto"/>
            </w:tcBorders>
            <w:vAlign w:val="center"/>
          </w:tcPr>
          <w:p w14:paraId="4E6CC835" w14:textId="77777777" w:rsidR="0062645E" w:rsidRPr="006F4D85" w:rsidRDefault="0062645E" w:rsidP="003062B3">
            <w:pPr>
              <w:pStyle w:val="TAL"/>
              <w:rPr>
                <w:rFonts w:cs="Arial"/>
                <w:lang w:eastAsia="ja-JP"/>
              </w:rPr>
            </w:pPr>
          </w:p>
        </w:tc>
      </w:tr>
      <w:tr w:rsidR="0062645E" w:rsidRPr="006F4D85" w14:paraId="166777F2" w14:textId="77777777" w:rsidTr="00F67592">
        <w:trPr>
          <w:trHeight w:val="31"/>
          <w:jc w:val="center"/>
        </w:trPr>
        <w:tc>
          <w:tcPr>
            <w:tcW w:w="2836" w:type="dxa"/>
            <w:vMerge/>
            <w:tcBorders>
              <w:left w:val="single" w:sz="4" w:space="0" w:color="auto"/>
              <w:right w:val="single" w:sz="4" w:space="0" w:color="auto"/>
            </w:tcBorders>
            <w:vAlign w:val="center"/>
            <w:hideMark/>
          </w:tcPr>
          <w:p w14:paraId="267A473B" w14:textId="77777777" w:rsidR="0062645E" w:rsidRPr="006F4D85" w:rsidRDefault="0062645E" w:rsidP="003062B3">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C0B7B13" w14:textId="77777777" w:rsidR="0062645E" w:rsidRPr="006F4D85" w:rsidRDefault="0062645E" w:rsidP="003062B3">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1F7D5D2C" w14:textId="77777777" w:rsidR="0062645E" w:rsidRPr="006F4D85" w:rsidRDefault="0062645E" w:rsidP="003062B3">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76C2F96" w14:textId="77777777" w:rsidR="0062645E" w:rsidRPr="006F4D85" w:rsidRDefault="0062645E" w:rsidP="003062B3">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7C6A55B8" w14:textId="77777777" w:rsidR="0062645E" w:rsidRPr="006F4D85" w:rsidRDefault="0062645E" w:rsidP="003062B3">
            <w:pPr>
              <w:pStyle w:val="TAL"/>
              <w:rPr>
                <w:rFonts w:cs="Arial"/>
                <w:lang w:eastAsia="ja-JP"/>
              </w:rPr>
            </w:pPr>
          </w:p>
        </w:tc>
      </w:tr>
      <w:tr w:rsidR="0062645E" w:rsidRPr="006F4D85" w14:paraId="0D10685C" w14:textId="77777777" w:rsidTr="00F67592">
        <w:trPr>
          <w:trHeight w:val="33"/>
          <w:jc w:val="center"/>
        </w:trPr>
        <w:tc>
          <w:tcPr>
            <w:tcW w:w="2836" w:type="dxa"/>
            <w:vMerge/>
            <w:tcBorders>
              <w:left w:val="single" w:sz="4" w:space="0" w:color="auto"/>
              <w:bottom w:val="nil"/>
              <w:right w:val="single" w:sz="4" w:space="0" w:color="auto"/>
            </w:tcBorders>
            <w:hideMark/>
          </w:tcPr>
          <w:p w14:paraId="1A713B62" w14:textId="77777777" w:rsidR="0062645E" w:rsidRPr="006F4D85" w:rsidRDefault="0062645E" w:rsidP="003062B3">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04FFE87C" w14:textId="77777777" w:rsidR="0062645E" w:rsidRPr="006F4D85" w:rsidRDefault="0062645E" w:rsidP="003062B3">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68869444" w14:textId="77777777" w:rsidR="0062645E" w:rsidRPr="006F4D85" w:rsidRDefault="0062645E" w:rsidP="003062B3">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DF2EFE3" w14:textId="77777777" w:rsidR="0062645E" w:rsidRPr="006F4D85" w:rsidRDefault="0062645E" w:rsidP="003062B3">
            <w:pPr>
              <w:pStyle w:val="TAL"/>
              <w:rPr>
                <w:rFonts w:cs="Arial"/>
                <w:lang w:eastAsia="ja-JP"/>
              </w:rPr>
            </w:pPr>
            <w:r w:rsidRPr="006F4D85">
              <w:rPr>
                <w:rFonts w:cs="Arial"/>
                <w:lang w:eastAsia="ja-JP"/>
              </w:rPr>
              <w:t>10 for resource #1</w:t>
            </w:r>
          </w:p>
        </w:tc>
        <w:tc>
          <w:tcPr>
            <w:tcW w:w="1701" w:type="dxa"/>
            <w:vMerge w:val="restart"/>
            <w:tcBorders>
              <w:top w:val="single" w:sz="4" w:space="0" w:color="auto"/>
              <w:left w:val="single" w:sz="4" w:space="0" w:color="auto"/>
              <w:right w:val="single" w:sz="4" w:space="0" w:color="auto"/>
            </w:tcBorders>
            <w:vAlign w:val="center"/>
          </w:tcPr>
          <w:p w14:paraId="3BE9A29E" w14:textId="312BFE96" w:rsidR="0062645E" w:rsidRPr="006F4D85" w:rsidRDefault="0062645E" w:rsidP="003062B3">
            <w:pPr>
              <w:pStyle w:val="TAL"/>
              <w:rPr>
                <w:rFonts w:cs="Arial"/>
                <w:lang w:eastAsia="ja-JP"/>
              </w:rPr>
            </w:pPr>
            <w:ins w:id="21" w:author="Yiyan, Samsung" w:date="2022-08-08T17:47:00Z">
              <w:r w:rsidRPr="006F4D85">
                <w:rPr>
                  <w:rFonts w:cs="Arial"/>
                  <w:lang w:eastAsia="ja-JP"/>
                </w:rPr>
                <w:t>10 for resource #1</w:t>
              </w:r>
            </w:ins>
          </w:p>
        </w:tc>
      </w:tr>
      <w:tr w:rsidR="0062645E" w:rsidRPr="006F4D85" w14:paraId="0ED265E1" w14:textId="77777777" w:rsidTr="00F67592">
        <w:trPr>
          <w:trHeight w:val="31"/>
          <w:jc w:val="center"/>
        </w:trPr>
        <w:tc>
          <w:tcPr>
            <w:tcW w:w="2836" w:type="dxa"/>
            <w:tcBorders>
              <w:top w:val="nil"/>
              <w:left w:val="single" w:sz="4" w:space="0" w:color="auto"/>
              <w:bottom w:val="nil"/>
              <w:right w:val="single" w:sz="4" w:space="0" w:color="auto"/>
            </w:tcBorders>
            <w:vAlign w:val="center"/>
            <w:hideMark/>
          </w:tcPr>
          <w:p w14:paraId="4980468C" w14:textId="77777777" w:rsidR="0062645E" w:rsidRPr="006F4D85" w:rsidRDefault="0062645E" w:rsidP="003062B3">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91F3A61" w14:textId="77777777" w:rsidR="0062645E" w:rsidRPr="006F4D85" w:rsidRDefault="0062645E" w:rsidP="003062B3">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0F8D0F" w14:textId="77777777" w:rsidR="0062645E" w:rsidRPr="006F4D85" w:rsidRDefault="0062645E" w:rsidP="003062B3">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5A3288D" w14:textId="77777777" w:rsidR="0062645E" w:rsidRPr="006F4D85" w:rsidRDefault="0062645E" w:rsidP="003062B3">
            <w:pPr>
              <w:pStyle w:val="TAL"/>
              <w:rPr>
                <w:rFonts w:cs="Arial"/>
                <w:lang w:eastAsia="ja-JP"/>
              </w:rPr>
            </w:pPr>
          </w:p>
        </w:tc>
        <w:tc>
          <w:tcPr>
            <w:tcW w:w="1701" w:type="dxa"/>
            <w:vMerge/>
            <w:tcBorders>
              <w:left w:val="single" w:sz="4" w:space="0" w:color="auto"/>
              <w:right w:val="single" w:sz="4" w:space="0" w:color="auto"/>
            </w:tcBorders>
            <w:vAlign w:val="center"/>
          </w:tcPr>
          <w:p w14:paraId="6F579A96" w14:textId="77777777" w:rsidR="0062645E" w:rsidRPr="006F4D85" w:rsidRDefault="0062645E" w:rsidP="003062B3">
            <w:pPr>
              <w:pStyle w:val="TAL"/>
              <w:rPr>
                <w:rFonts w:cs="Arial"/>
                <w:lang w:eastAsia="ja-JP"/>
              </w:rPr>
            </w:pPr>
          </w:p>
        </w:tc>
      </w:tr>
      <w:tr w:rsidR="0062645E" w:rsidRPr="006F4D85" w14:paraId="26C9F793" w14:textId="77777777" w:rsidTr="00F67592">
        <w:trPr>
          <w:trHeight w:val="31"/>
          <w:jc w:val="center"/>
        </w:trPr>
        <w:tc>
          <w:tcPr>
            <w:tcW w:w="2836" w:type="dxa"/>
            <w:tcBorders>
              <w:top w:val="nil"/>
              <w:left w:val="single" w:sz="4" w:space="0" w:color="auto"/>
              <w:bottom w:val="nil"/>
              <w:right w:val="single" w:sz="4" w:space="0" w:color="auto"/>
            </w:tcBorders>
            <w:vAlign w:val="center"/>
            <w:hideMark/>
          </w:tcPr>
          <w:p w14:paraId="389B261B" w14:textId="77777777" w:rsidR="0062645E" w:rsidRPr="006F4D85" w:rsidRDefault="0062645E" w:rsidP="003062B3">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311AA95" w14:textId="77777777" w:rsidR="0062645E" w:rsidRPr="006F4D85" w:rsidRDefault="0062645E" w:rsidP="003062B3">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7C9E8A0" w14:textId="77777777" w:rsidR="0062645E" w:rsidRPr="006F4D85" w:rsidRDefault="0062645E" w:rsidP="003062B3">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7EE1B71" w14:textId="77777777" w:rsidR="0062645E" w:rsidRPr="006F4D85" w:rsidRDefault="0062645E" w:rsidP="003062B3">
            <w:pPr>
              <w:pStyle w:val="TAL"/>
              <w:rPr>
                <w:rFonts w:cs="Arial"/>
                <w:lang w:eastAsia="ja-JP"/>
              </w:rPr>
            </w:pPr>
          </w:p>
        </w:tc>
        <w:tc>
          <w:tcPr>
            <w:tcW w:w="1701" w:type="dxa"/>
            <w:vMerge/>
            <w:tcBorders>
              <w:left w:val="single" w:sz="4" w:space="0" w:color="auto"/>
              <w:right w:val="single" w:sz="4" w:space="0" w:color="auto"/>
            </w:tcBorders>
            <w:vAlign w:val="center"/>
          </w:tcPr>
          <w:p w14:paraId="749F854E" w14:textId="77777777" w:rsidR="0062645E" w:rsidRPr="006F4D85" w:rsidRDefault="0062645E" w:rsidP="003062B3">
            <w:pPr>
              <w:pStyle w:val="TAL"/>
              <w:rPr>
                <w:rFonts w:cs="Arial"/>
                <w:lang w:eastAsia="ja-JP"/>
              </w:rPr>
            </w:pPr>
          </w:p>
        </w:tc>
      </w:tr>
      <w:tr w:rsidR="0062645E" w:rsidRPr="006F4D85" w14:paraId="68CA69E1" w14:textId="77777777" w:rsidTr="00F67592">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D2B8E28" w14:textId="77777777" w:rsidR="0062645E" w:rsidRPr="006F4D85" w:rsidRDefault="0062645E" w:rsidP="003062B3">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AF96081" w14:textId="77777777" w:rsidR="0062645E" w:rsidRPr="006F4D85" w:rsidRDefault="0062645E" w:rsidP="003062B3">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BF83C1C" w14:textId="77777777" w:rsidR="0062645E" w:rsidRPr="006F4D85" w:rsidRDefault="0062645E" w:rsidP="003062B3">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0D26D2C5" w14:textId="77777777" w:rsidR="0062645E" w:rsidRPr="006F4D85" w:rsidRDefault="0062645E" w:rsidP="003062B3">
            <w:pPr>
              <w:pStyle w:val="TAL"/>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257085D1" w14:textId="77777777" w:rsidR="0062645E" w:rsidRPr="006F4D85" w:rsidRDefault="0062645E" w:rsidP="003062B3">
            <w:pPr>
              <w:pStyle w:val="TAL"/>
              <w:rPr>
                <w:rFonts w:cs="Arial"/>
                <w:lang w:eastAsia="ja-JP"/>
              </w:rPr>
            </w:pPr>
          </w:p>
        </w:tc>
      </w:tr>
      <w:tr w:rsidR="003062B3" w:rsidRPr="006F4D85" w14:paraId="465F509D" w14:textId="77777777" w:rsidTr="00F6759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4CDD77" w14:textId="77777777" w:rsidR="003062B3" w:rsidRPr="006F4D85" w:rsidRDefault="003062B3" w:rsidP="003062B3">
            <w:pPr>
              <w:pStyle w:val="TAL"/>
              <w:rPr>
                <w:rFonts w:cs="Arial"/>
                <w:i/>
                <w:lang w:eastAsia="ja-JP"/>
              </w:rPr>
            </w:pPr>
            <w:proofErr w:type="spellStart"/>
            <w:r w:rsidRPr="006F4D85">
              <w:t>cdm</w:t>
            </w:r>
            <w:proofErr w:type="spellEnd"/>
            <w:r w:rsidRPr="006F4D85">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D8FA50" w14:textId="77777777" w:rsidR="003062B3" w:rsidRPr="006F4D85" w:rsidRDefault="003062B3" w:rsidP="003062B3">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A07D854" w14:textId="77777777" w:rsidR="003062B3" w:rsidRPr="006F4D85" w:rsidRDefault="003062B3" w:rsidP="003062B3">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A0305B9" w14:textId="77777777" w:rsidR="003062B3" w:rsidRPr="006F4D85" w:rsidRDefault="003062B3" w:rsidP="003062B3">
            <w:pPr>
              <w:pStyle w:val="TAL"/>
              <w:rPr>
                <w:rFonts w:cs="Arial"/>
                <w:lang w:eastAsia="ja-JP"/>
              </w:rPr>
            </w:pPr>
            <w:proofErr w:type="spellStart"/>
            <w:r w:rsidRPr="006F4D85">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60FF8A08" w14:textId="7FD28965" w:rsidR="003062B3" w:rsidRPr="006F4D85" w:rsidRDefault="003062B3" w:rsidP="003062B3">
            <w:pPr>
              <w:pStyle w:val="TAL"/>
              <w:rPr>
                <w:rFonts w:cs="Arial"/>
                <w:lang w:eastAsia="ja-JP"/>
              </w:rPr>
            </w:pPr>
            <w:proofErr w:type="spellStart"/>
            <w:ins w:id="22" w:author="Yiyan, Samsung" w:date="2022-08-08T17:47:00Z">
              <w:r w:rsidRPr="006F4D85">
                <w:rPr>
                  <w:rFonts w:cs="Arial"/>
                  <w:lang w:eastAsia="ja-JP"/>
                </w:rPr>
                <w:t>noCDM</w:t>
              </w:r>
            </w:ins>
            <w:proofErr w:type="spellEnd"/>
          </w:p>
        </w:tc>
      </w:tr>
      <w:tr w:rsidR="003062B3" w:rsidRPr="006F4D85" w14:paraId="2EF80EB7" w14:textId="77777777" w:rsidTr="00F6759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A46C9A" w14:textId="77777777" w:rsidR="003062B3" w:rsidRPr="006F4D85" w:rsidRDefault="003062B3" w:rsidP="003062B3">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E73A6C" w14:textId="77777777" w:rsidR="003062B3" w:rsidRPr="006F4D85" w:rsidRDefault="003062B3" w:rsidP="003062B3">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B8F8FB" w14:textId="77777777" w:rsidR="003062B3" w:rsidRPr="006F4D85" w:rsidRDefault="003062B3" w:rsidP="003062B3">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34946B" w14:textId="77777777" w:rsidR="003062B3" w:rsidRPr="006F4D85" w:rsidRDefault="003062B3" w:rsidP="003062B3">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tcPr>
          <w:p w14:paraId="032EA18B" w14:textId="4AEDDDC7" w:rsidR="003062B3" w:rsidRPr="006F4D85" w:rsidRDefault="003062B3" w:rsidP="003062B3">
            <w:pPr>
              <w:pStyle w:val="TAL"/>
              <w:rPr>
                <w:rFonts w:cs="Arial"/>
                <w:lang w:eastAsia="ja-JP"/>
              </w:rPr>
            </w:pPr>
            <w:ins w:id="23" w:author="Yiyan, Samsung" w:date="2022-08-08T17:47:00Z">
              <w:r w:rsidRPr="006F4D85">
                <w:rPr>
                  <w:rFonts w:cs="Arial"/>
                  <w:lang w:eastAsia="ja-JP"/>
                </w:rPr>
                <w:t>3</w:t>
              </w:r>
            </w:ins>
          </w:p>
        </w:tc>
      </w:tr>
      <w:tr w:rsidR="003062B3" w:rsidRPr="006F4D85" w14:paraId="417D0F12" w14:textId="77777777" w:rsidTr="00F6759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594551" w14:textId="77777777" w:rsidR="003062B3" w:rsidRPr="006F4D85" w:rsidRDefault="003062B3" w:rsidP="003062B3">
            <w:pPr>
              <w:pStyle w:val="TAL"/>
              <w:rPr>
                <w:rFonts w:cs="Arial"/>
                <w:i/>
                <w:lang w:eastAsia="ja-JP"/>
              </w:rPr>
            </w:pPr>
            <w:proofErr w:type="spellStart"/>
            <w:r w:rsidRPr="006F4D85">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4C5262A" w14:textId="77777777" w:rsidR="003062B3" w:rsidRPr="006F4D85" w:rsidRDefault="003062B3" w:rsidP="003062B3">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560F44" w14:textId="77777777" w:rsidR="003062B3" w:rsidRPr="006F4D85" w:rsidRDefault="003062B3" w:rsidP="003062B3">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94A720" w14:textId="77777777" w:rsidR="003062B3" w:rsidRPr="006F4D85" w:rsidRDefault="003062B3" w:rsidP="003062B3">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BDC678B" w14:textId="2261FF53" w:rsidR="003062B3" w:rsidRPr="006F4D85" w:rsidRDefault="003062B3" w:rsidP="003062B3">
            <w:pPr>
              <w:pStyle w:val="TAL"/>
              <w:rPr>
                <w:rFonts w:cs="Arial"/>
                <w:lang w:eastAsia="ja-JP"/>
              </w:rPr>
            </w:pPr>
            <w:ins w:id="24" w:author="Yiyan, Samsung" w:date="2022-08-08T17:47:00Z">
              <w:r w:rsidRPr="006F4D85">
                <w:rPr>
                  <w:rFonts w:cs="Arial"/>
                  <w:lang w:eastAsia="ja-JP"/>
                </w:rPr>
                <w:t>0</w:t>
              </w:r>
            </w:ins>
          </w:p>
        </w:tc>
      </w:tr>
      <w:tr w:rsidR="003062B3" w:rsidRPr="006F4D85" w14:paraId="09394C3A" w14:textId="77777777" w:rsidTr="00F67592">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B7FBA1" w14:textId="77777777" w:rsidR="003062B3" w:rsidRPr="006F4D85" w:rsidRDefault="003062B3" w:rsidP="003062B3">
            <w:pPr>
              <w:pStyle w:val="TAL"/>
              <w:rPr>
                <w:rFonts w:cs="Arial"/>
                <w:i/>
                <w:lang w:eastAsia="ja-JP"/>
              </w:rPr>
            </w:pPr>
            <w:proofErr w:type="spellStart"/>
            <w:r w:rsidRPr="006F4D85">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E3D4461" w14:textId="77777777" w:rsidR="003062B3" w:rsidRPr="006F4D85" w:rsidRDefault="003062B3" w:rsidP="003062B3">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4FE7F" w14:textId="77777777" w:rsidR="003062B3" w:rsidRPr="006F4D85" w:rsidRDefault="003062B3" w:rsidP="003062B3">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54565B" w14:textId="77777777" w:rsidR="003062B3" w:rsidRPr="006F4D85" w:rsidRDefault="003062B3" w:rsidP="003062B3">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tcPr>
          <w:p w14:paraId="2C81C397" w14:textId="248CD970" w:rsidR="003062B3" w:rsidRPr="006F4D85" w:rsidRDefault="003062B3" w:rsidP="003062B3">
            <w:pPr>
              <w:pStyle w:val="TAL"/>
              <w:rPr>
                <w:rFonts w:cs="Arial"/>
                <w:lang w:eastAsia="ja-JP"/>
              </w:rPr>
            </w:pPr>
            <w:ins w:id="25" w:author="Yiyan, Samsung" w:date="2022-08-08T17:47:00Z">
              <w:r w:rsidRPr="006F4D85">
                <w:rPr>
                  <w:rFonts w:cs="Arial"/>
                  <w:lang w:eastAsia="ja-JP"/>
                </w:rPr>
                <w:t>276</w:t>
              </w:r>
              <w:r>
                <w:rPr>
                  <w:rFonts w:cs="Arial"/>
                  <w:lang w:eastAsia="ja-JP"/>
                </w:rPr>
                <w:t xml:space="preserve"> (Note 1)</w:t>
              </w:r>
            </w:ins>
          </w:p>
        </w:tc>
      </w:tr>
      <w:tr w:rsidR="003062B3" w:rsidRPr="006F4D85" w14:paraId="60DFE99D" w14:textId="77777777" w:rsidTr="00F67592">
        <w:trPr>
          <w:jc w:val="center"/>
        </w:trPr>
        <w:tc>
          <w:tcPr>
            <w:tcW w:w="9640" w:type="dxa"/>
            <w:gridSpan w:val="5"/>
            <w:tcBorders>
              <w:top w:val="single" w:sz="4" w:space="0" w:color="auto"/>
              <w:left w:val="single" w:sz="4" w:space="0" w:color="auto"/>
              <w:bottom w:val="single" w:sz="4" w:space="0" w:color="auto"/>
              <w:right w:val="single" w:sz="4" w:space="0" w:color="auto"/>
            </w:tcBorders>
            <w:vAlign w:val="center"/>
          </w:tcPr>
          <w:p w14:paraId="762E14C6" w14:textId="77777777" w:rsidR="003062B3" w:rsidRPr="00212A75" w:rsidRDefault="003062B3" w:rsidP="00F67592">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00C8BC54" w14:textId="13613516" w:rsidR="00B1785D" w:rsidRPr="003062B3" w:rsidRDefault="00B1785D" w:rsidP="00B1785D">
      <w:pPr>
        <w:rPr>
          <w:rFonts w:eastAsia="MS Mincho"/>
        </w:rPr>
      </w:pPr>
    </w:p>
    <w:p w14:paraId="48B1422C" w14:textId="69B67719" w:rsidR="00B1785D" w:rsidRDefault="00B1785D" w:rsidP="00B1785D">
      <w:pPr>
        <w:jc w:val="center"/>
        <w:rPr>
          <w:color w:val="FF0000"/>
          <w:lang w:eastAsia="zh-CN"/>
        </w:rPr>
      </w:pPr>
      <w:r w:rsidRPr="007B128A">
        <w:rPr>
          <w:rFonts w:hint="eastAsia"/>
          <w:color w:val="FF0000"/>
          <w:highlight w:val="yellow"/>
          <w:lang w:eastAsia="zh-CN"/>
        </w:rPr>
        <w:t>==========================</w:t>
      </w:r>
      <w:r>
        <w:rPr>
          <w:color w:val="FF0000"/>
          <w:highlight w:val="yellow"/>
          <w:lang w:eastAsia="zh-CN"/>
        </w:rPr>
        <w:t xml:space="preserve">Start of </w:t>
      </w:r>
      <w:r w:rsidR="00B8153C">
        <w:rPr>
          <w:color w:val="FF0000"/>
          <w:highlight w:val="yellow"/>
          <w:lang w:eastAsia="zh-CN"/>
        </w:rPr>
        <w:t>1</w:t>
      </w:r>
      <w:r w:rsidR="00B8153C" w:rsidRPr="00B8153C">
        <w:rPr>
          <w:color w:val="FF0000"/>
          <w:highlight w:val="yellow"/>
          <w:vertAlign w:val="superscript"/>
          <w:lang w:eastAsia="zh-CN"/>
        </w:rPr>
        <w:t>st</w:t>
      </w:r>
      <w:r w:rsidRPr="007B128A">
        <w:rPr>
          <w:rFonts w:hint="eastAsia"/>
          <w:color w:val="FF0000"/>
          <w:highlight w:val="yellow"/>
          <w:lang w:eastAsia="zh-CN"/>
        </w:rPr>
        <w:t xml:space="preserve"> change =============================</w:t>
      </w:r>
    </w:p>
    <w:p w14:paraId="48524DE1" w14:textId="1882888F" w:rsidR="00D6048E" w:rsidRDefault="00D6048E" w:rsidP="00B1785D">
      <w:pPr>
        <w:jc w:val="center"/>
        <w:rPr>
          <w:color w:val="FF0000"/>
          <w:lang w:eastAsia="zh-CN"/>
        </w:rPr>
      </w:pPr>
      <w:bookmarkStart w:id="26" w:name="_GoBack"/>
      <w:bookmarkEnd w:id="26"/>
    </w:p>
    <w:p w14:paraId="1BA17408" w14:textId="61B53C70" w:rsidR="00D6048E" w:rsidRDefault="00D6048E" w:rsidP="00D6048E">
      <w:pPr>
        <w:jc w:val="center"/>
        <w:rPr>
          <w:ins w:id="27" w:author="Yiyan, Samsung" w:date="2022-08-08T16:42:00Z"/>
          <w:color w:val="FF0000"/>
          <w:lang w:eastAsia="zh-CN"/>
        </w:rPr>
      </w:pPr>
      <w:r w:rsidRPr="007B128A">
        <w:rPr>
          <w:rFonts w:hint="eastAsia"/>
          <w:color w:val="FF0000"/>
          <w:highlight w:val="yellow"/>
          <w:lang w:eastAsia="zh-CN"/>
        </w:rPr>
        <w:t>==========================</w:t>
      </w:r>
      <w:r>
        <w:rPr>
          <w:color w:val="FF0000"/>
          <w:highlight w:val="yellow"/>
          <w:lang w:eastAsia="zh-CN"/>
        </w:rPr>
        <w:t xml:space="preserve">Start of </w:t>
      </w:r>
      <w:r w:rsidR="00B8153C">
        <w:rPr>
          <w:color w:val="FF0000"/>
          <w:highlight w:val="yellow"/>
          <w:lang w:eastAsia="zh-CN"/>
        </w:rPr>
        <w:t>2</w:t>
      </w:r>
      <w:r w:rsidR="00B8153C" w:rsidRPr="00B8153C">
        <w:rPr>
          <w:color w:val="FF0000"/>
          <w:highlight w:val="yellow"/>
          <w:vertAlign w:val="superscript"/>
          <w:lang w:eastAsia="zh-CN"/>
        </w:rPr>
        <w:t>nd</w:t>
      </w:r>
      <w:r w:rsidRPr="007B128A">
        <w:rPr>
          <w:rFonts w:hint="eastAsia"/>
          <w:color w:val="FF0000"/>
          <w:highlight w:val="yellow"/>
          <w:lang w:eastAsia="zh-CN"/>
        </w:rPr>
        <w:t xml:space="preserve"> change =============================</w:t>
      </w:r>
    </w:p>
    <w:p w14:paraId="1BED1B05" w14:textId="77777777" w:rsidR="00D6048E" w:rsidRPr="006F4D85" w:rsidRDefault="00D6048E" w:rsidP="00D6048E">
      <w:pPr>
        <w:pStyle w:val="2"/>
      </w:pPr>
      <w:r w:rsidRPr="006F4D85">
        <w:t>A.3.16</w:t>
      </w:r>
      <w:r w:rsidRPr="006F4D85">
        <w:tab/>
        <w:t>TCI State Configuration</w:t>
      </w:r>
    </w:p>
    <w:p w14:paraId="7232468F" w14:textId="77777777" w:rsidR="00D6048E" w:rsidRPr="006F4D85" w:rsidRDefault="00D6048E" w:rsidP="00D6048E">
      <w:pPr>
        <w:pStyle w:val="30"/>
      </w:pPr>
      <w:r w:rsidRPr="006F4D85">
        <w:t>A.3.16.1</w:t>
      </w:r>
      <w:r w:rsidRPr="006F4D85">
        <w:tab/>
        <w:t>Introduction</w:t>
      </w:r>
    </w:p>
    <w:p w14:paraId="0DC9E18D" w14:textId="77777777" w:rsidR="00D6048E" w:rsidRPr="006F4D85" w:rsidRDefault="00D6048E" w:rsidP="00D6048E">
      <w:r w:rsidRPr="006F4D85">
        <w:t xml:space="preserve">This clause provides the configurations for TCI states towards either SSB or CSI-RS. The TCI states defined in this clause are configured in each test when applicable to indicate that certain DL signals are </w:t>
      </w:r>
      <w:proofErr w:type="spellStart"/>
      <w:r w:rsidRPr="006F4D85">
        <w:t>QCL’ed</w:t>
      </w:r>
      <w:proofErr w:type="spellEnd"/>
      <w:r w:rsidRPr="006F4D85">
        <w:t xml:space="preserve"> with the </w:t>
      </w:r>
      <w:proofErr w:type="spellStart"/>
      <w:r w:rsidRPr="006F4D85">
        <w:t>referenceSignal</w:t>
      </w:r>
      <w:proofErr w:type="spellEnd"/>
      <w:r w:rsidRPr="006F4D85">
        <w:t xml:space="preserve"> configured in the TCI states.</w:t>
      </w:r>
    </w:p>
    <w:p w14:paraId="14DE8C9B" w14:textId="77777777" w:rsidR="00D6048E" w:rsidRDefault="00D6048E" w:rsidP="00D6048E">
      <w:pPr>
        <w:pStyle w:val="30"/>
        <w:rPr>
          <w:ins w:id="28" w:author="Yiyan, Samsung" w:date="2022-08-08T16:50:00Z"/>
        </w:rPr>
      </w:pPr>
      <w:r w:rsidRPr="006F4D85">
        <w:t>A.3.16.2</w:t>
      </w:r>
      <w:r w:rsidRPr="006F4D85">
        <w:tab/>
        <w:t>TCI states</w:t>
      </w:r>
    </w:p>
    <w:p w14:paraId="38C4DA7E" w14:textId="77777777" w:rsidR="00D6048E" w:rsidRPr="00783898" w:rsidRDefault="00D6048E" w:rsidP="00D6048E">
      <w:pPr>
        <w:pPrChange w:id="29" w:author="Yiyan, Samsung" w:date="2022-08-08T16:50:00Z">
          <w:pPr>
            <w:pStyle w:val="30"/>
          </w:pPr>
        </w:pPrChange>
      </w:pPr>
      <w:ins w:id="30" w:author="Yiyan, Samsung" w:date="2022-08-08T16:50:00Z">
        <w:r>
          <w:t xml:space="preserve">TCI state </w:t>
        </w:r>
      </w:ins>
      <w:ins w:id="31" w:author="Yiyan, Samsung" w:date="2022-08-08T16:52:00Z">
        <w:r>
          <w:t xml:space="preserve">configurations </w:t>
        </w:r>
      </w:ins>
      <w:ins w:id="32" w:author="Yiyan, Samsung" w:date="2022-08-08T16:50:00Z">
        <w:r>
          <w:t xml:space="preserve">listed in this clause </w:t>
        </w:r>
      </w:ins>
      <w:ins w:id="33" w:author="Yiyan, Samsung" w:date="2022-08-08T16:52:00Z">
        <w:r>
          <w:t xml:space="preserve">are </w:t>
        </w:r>
      </w:ins>
      <w:ins w:id="34" w:author="Yiyan, Samsung" w:date="2022-08-08T20:11:00Z">
        <w:r>
          <w:t xml:space="preserve">for </w:t>
        </w:r>
      </w:ins>
      <w:ins w:id="35" w:author="Yiyan, Samsung" w:date="2022-08-08T16:52:00Z">
        <w:r>
          <w:t xml:space="preserve">separate </w:t>
        </w:r>
      </w:ins>
      <w:ins w:id="36" w:author="Yiyan, Samsung" w:date="2022-08-08T16:53:00Z">
        <w:r>
          <w:t xml:space="preserve">downlink </w:t>
        </w:r>
      </w:ins>
      <w:ins w:id="37" w:author="Yiyan, Samsung" w:date="2022-08-08T16:52:00Z">
        <w:r>
          <w:t>TCI state</w:t>
        </w:r>
      </w:ins>
      <w:ins w:id="38" w:author="Yiyan, Samsung" w:date="2022-08-08T16:53:00Z">
        <w:r>
          <w:t xml:space="preserve">s. </w:t>
        </w:r>
      </w:ins>
    </w:p>
    <w:p w14:paraId="72FEF8D9" w14:textId="77777777" w:rsidR="00D6048E" w:rsidRPr="006F4D85" w:rsidRDefault="00D6048E" w:rsidP="00D6048E">
      <w:pPr>
        <w:pStyle w:val="TH"/>
      </w:pPr>
      <w:r w:rsidRPr="006F4D85">
        <w:lastRenderedPageBreak/>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D6048E" w:rsidRPr="006F4D85" w14:paraId="348163BF" w14:textId="77777777" w:rsidTr="00F67592">
        <w:tc>
          <w:tcPr>
            <w:tcW w:w="1870" w:type="dxa"/>
            <w:tcBorders>
              <w:top w:val="single" w:sz="4" w:space="0" w:color="auto"/>
              <w:left w:val="single" w:sz="4" w:space="0" w:color="auto"/>
              <w:bottom w:val="single" w:sz="4" w:space="0" w:color="auto"/>
              <w:right w:val="single" w:sz="4" w:space="0" w:color="auto"/>
            </w:tcBorders>
            <w:hideMark/>
          </w:tcPr>
          <w:p w14:paraId="3A9D9E4F" w14:textId="77777777" w:rsidR="00D6048E" w:rsidRPr="006F4D85" w:rsidRDefault="00D6048E" w:rsidP="00F67592">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4BCF11BE" w14:textId="77777777" w:rsidR="00D6048E" w:rsidRPr="006F4D85" w:rsidRDefault="00D6048E" w:rsidP="00F67592">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61E88614" w14:textId="77777777" w:rsidR="00D6048E" w:rsidRPr="006F4D85" w:rsidRDefault="00D6048E" w:rsidP="00F67592">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306CA839" w14:textId="77777777" w:rsidR="00D6048E" w:rsidRPr="006F4D85" w:rsidRDefault="00D6048E" w:rsidP="00F67592">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537E6F51" w14:textId="77777777" w:rsidR="00D6048E" w:rsidRPr="006F4D85" w:rsidRDefault="00D6048E" w:rsidP="00F67592">
            <w:pPr>
              <w:pStyle w:val="TAH"/>
            </w:pPr>
            <w:r w:rsidRPr="006F4D85">
              <w:t>TCI.State.3</w:t>
            </w:r>
          </w:p>
        </w:tc>
      </w:tr>
      <w:tr w:rsidR="00D6048E" w:rsidRPr="006F4D85" w14:paraId="4212470C" w14:textId="77777777" w:rsidTr="00F67592">
        <w:tc>
          <w:tcPr>
            <w:tcW w:w="1870" w:type="dxa"/>
            <w:tcBorders>
              <w:top w:val="single" w:sz="4" w:space="0" w:color="auto"/>
              <w:left w:val="single" w:sz="4" w:space="0" w:color="auto"/>
              <w:bottom w:val="single" w:sz="4" w:space="0" w:color="auto"/>
              <w:right w:val="single" w:sz="4" w:space="0" w:color="auto"/>
            </w:tcBorders>
            <w:hideMark/>
          </w:tcPr>
          <w:p w14:paraId="62DC70C0" w14:textId="77777777" w:rsidR="00D6048E" w:rsidRPr="006F4D85" w:rsidRDefault="00D6048E" w:rsidP="00F67592">
            <w:pPr>
              <w:pStyle w:val="TAC"/>
            </w:pPr>
            <w:proofErr w:type="spellStart"/>
            <w:r w:rsidRPr="006F4D85">
              <w:t>tci-StateId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3DDE51D6" w14:textId="77777777" w:rsidR="00D6048E" w:rsidRPr="006F4D85" w:rsidRDefault="00D6048E" w:rsidP="00F67592">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14F661A7" w14:textId="77777777" w:rsidR="00D6048E" w:rsidRPr="006F4D85" w:rsidRDefault="00D6048E" w:rsidP="00F67592">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4B0CEE27" w14:textId="77777777" w:rsidR="00D6048E" w:rsidRPr="006F4D85" w:rsidRDefault="00D6048E" w:rsidP="00F67592">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4A1927A2" w14:textId="77777777" w:rsidR="00D6048E" w:rsidRPr="006F4D85" w:rsidRDefault="00D6048E" w:rsidP="00F67592">
            <w:pPr>
              <w:pStyle w:val="TAC"/>
            </w:pPr>
            <w:r w:rsidRPr="006F4D85">
              <w:t>Id3</w:t>
            </w:r>
          </w:p>
        </w:tc>
      </w:tr>
      <w:tr w:rsidR="00D6048E" w:rsidRPr="006F4D85" w14:paraId="699786BC" w14:textId="77777777" w:rsidTr="00F67592">
        <w:tc>
          <w:tcPr>
            <w:tcW w:w="1870" w:type="dxa"/>
            <w:tcBorders>
              <w:top w:val="single" w:sz="4" w:space="0" w:color="auto"/>
              <w:left w:val="single" w:sz="4" w:space="0" w:color="auto"/>
              <w:bottom w:val="single" w:sz="4" w:space="0" w:color="auto"/>
              <w:right w:val="single" w:sz="4" w:space="0" w:color="auto"/>
            </w:tcBorders>
            <w:hideMark/>
          </w:tcPr>
          <w:p w14:paraId="523C5EFD" w14:textId="77777777" w:rsidR="00D6048E" w:rsidRPr="006F4D85" w:rsidRDefault="00D6048E" w:rsidP="00F67592">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115029F" w14:textId="77777777" w:rsidR="00D6048E" w:rsidRPr="006F4D85" w:rsidRDefault="00D6048E" w:rsidP="00F67592">
            <w:pPr>
              <w:pStyle w:val="TAC"/>
            </w:pPr>
            <w:proofErr w:type="spellStart"/>
            <w:r w:rsidRPr="006F4D85">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4E12917C" w14:textId="77777777" w:rsidR="00D6048E" w:rsidRPr="006F4D85" w:rsidRDefault="00D6048E" w:rsidP="00F67592">
            <w:pPr>
              <w:pStyle w:val="TAC"/>
            </w:pPr>
            <w:proofErr w:type="spellStart"/>
            <w:r w:rsidRPr="006F4D85">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39642879" w14:textId="77777777" w:rsidR="00D6048E" w:rsidRPr="006F4D85" w:rsidRDefault="00D6048E" w:rsidP="00F67592">
            <w:pPr>
              <w:pStyle w:val="TAC"/>
            </w:pPr>
            <w:proofErr w:type="spellStart"/>
            <w:r w:rsidRPr="006F4D85">
              <w:t>typeA</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52718F69" w14:textId="77777777" w:rsidR="00D6048E" w:rsidRPr="006F4D85" w:rsidRDefault="00D6048E" w:rsidP="00F67592">
            <w:pPr>
              <w:pStyle w:val="TAC"/>
            </w:pPr>
            <w:proofErr w:type="spellStart"/>
            <w:r w:rsidRPr="006F4D85">
              <w:t>typeA</w:t>
            </w:r>
            <w:proofErr w:type="spellEnd"/>
          </w:p>
        </w:tc>
      </w:tr>
      <w:tr w:rsidR="00D6048E" w:rsidRPr="006F4D85" w14:paraId="2CB5F46D" w14:textId="77777777" w:rsidTr="00F67592">
        <w:tc>
          <w:tcPr>
            <w:tcW w:w="1870" w:type="dxa"/>
            <w:tcBorders>
              <w:top w:val="single" w:sz="4" w:space="0" w:color="auto"/>
              <w:left w:val="single" w:sz="4" w:space="0" w:color="auto"/>
              <w:bottom w:val="single" w:sz="4" w:space="0" w:color="auto"/>
              <w:right w:val="single" w:sz="4" w:space="0" w:color="auto"/>
            </w:tcBorders>
            <w:hideMark/>
          </w:tcPr>
          <w:p w14:paraId="7518C118" w14:textId="77777777" w:rsidR="00D6048E" w:rsidRPr="006F4D85" w:rsidRDefault="00D6048E" w:rsidP="00F67592">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51B4BE03" w14:textId="77777777" w:rsidR="00D6048E" w:rsidRPr="006F4D85" w:rsidRDefault="00D6048E" w:rsidP="00F67592">
            <w:pPr>
              <w:pStyle w:val="TAC"/>
            </w:pPr>
            <w:proofErr w:type="spellStart"/>
            <w:r w:rsidRPr="006F4D85">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1DEA6284" w14:textId="77777777" w:rsidR="00D6048E" w:rsidRPr="006F4D85" w:rsidRDefault="00D6048E" w:rsidP="00F67592">
            <w:pPr>
              <w:pStyle w:val="TAC"/>
            </w:pPr>
            <w:proofErr w:type="spellStart"/>
            <w:r w:rsidRPr="006F4D85">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43D22B3C" w14:textId="77777777" w:rsidR="00D6048E" w:rsidRPr="006F4D85" w:rsidRDefault="00D6048E" w:rsidP="00F67592">
            <w:pPr>
              <w:pStyle w:val="TAC"/>
            </w:pPr>
            <w:proofErr w:type="spellStart"/>
            <w:r w:rsidRPr="006F4D85">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70D168FF" w14:textId="77777777" w:rsidR="00D6048E" w:rsidRPr="006F4D85" w:rsidRDefault="00D6048E" w:rsidP="00F67592">
            <w:pPr>
              <w:pStyle w:val="TAC"/>
            </w:pPr>
            <w:proofErr w:type="spellStart"/>
            <w:r w:rsidRPr="006F4D85">
              <w:t>typeD</w:t>
            </w:r>
            <w:proofErr w:type="spellEnd"/>
          </w:p>
        </w:tc>
      </w:tr>
      <w:tr w:rsidR="00D6048E" w:rsidRPr="006F4D85" w14:paraId="4E1645C6" w14:textId="77777777" w:rsidTr="00F67592">
        <w:tc>
          <w:tcPr>
            <w:tcW w:w="1870" w:type="dxa"/>
            <w:tcBorders>
              <w:top w:val="single" w:sz="4" w:space="0" w:color="auto"/>
              <w:left w:val="single" w:sz="4" w:space="0" w:color="auto"/>
              <w:bottom w:val="single" w:sz="4" w:space="0" w:color="auto"/>
              <w:right w:val="single" w:sz="4" w:space="0" w:color="auto"/>
            </w:tcBorders>
            <w:hideMark/>
          </w:tcPr>
          <w:p w14:paraId="5B6EC1C1" w14:textId="77777777" w:rsidR="00D6048E" w:rsidRPr="006F4D85" w:rsidRDefault="00D6048E" w:rsidP="00F67592">
            <w:pPr>
              <w:pStyle w:val="TAC"/>
            </w:pPr>
            <w:proofErr w:type="spellStart"/>
            <w:r w:rsidRPr="006F4D85">
              <w:t>referenceSignal</w:t>
            </w:r>
            <w:proofErr w:type="spellEnd"/>
          </w:p>
        </w:tc>
        <w:tc>
          <w:tcPr>
            <w:tcW w:w="1870" w:type="dxa"/>
            <w:tcBorders>
              <w:top w:val="single" w:sz="4" w:space="0" w:color="auto"/>
              <w:left w:val="single" w:sz="4" w:space="0" w:color="auto"/>
              <w:bottom w:val="single" w:sz="4" w:space="0" w:color="auto"/>
              <w:right w:val="single" w:sz="4" w:space="0" w:color="auto"/>
            </w:tcBorders>
            <w:hideMark/>
          </w:tcPr>
          <w:p w14:paraId="430BDFE1" w14:textId="77777777" w:rsidR="00D6048E" w:rsidRPr="006F4D85" w:rsidRDefault="00D6048E" w:rsidP="00F67592">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3998A19E" w14:textId="77777777" w:rsidR="00D6048E" w:rsidRPr="006F4D85" w:rsidRDefault="00D6048E" w:rsidP="00F67592">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2F7CECF0" w14:textId="77777777" w:rsidR="00D6048E" w:rsidRPr="006F4D85" w:rsidRDefault="00D6048E" w:rsidP="00F67592">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669A720D" w14:textId="77777777" w:rsidR="00D6048E" w:rsidRPr="006F4D85" w:rsidRDefault="00D6048E" w:rsidP="00F67592">
            <w:pPr>
              <w:pStyle w:val="TAC"/>
            </w:pPr>
            <w:r w:rsidRPr="006F4D85">
              <w:t>Resource #4 in TRS resource set 2</w:t>
            </w:r>
            <w:r w:rsidRPr="006F4D85">
              <w:rPr>
                <w:vertAlign w:val="superscript"/>
              </w:rPr>
              <w:t xml:space="preserve"> Note3</w:t>
            </w:r>
          </w:p>
        </w:tc>
      </w:tr>
      <w:tr w:rsidR="00D6048E" w:rsidRPr="006F4D85" w14:paraId="2BF5922C" w14:textId="77777777" w:rsidTr="00F67592">
        <w:tc>
          <w:tcPr>
            <w:tcW w:w="9350" w:type="dxa"/>
            <w:gridSpan w:val="5"/>
            <w:tcBorders>
              <w:top w:val="single" w:sz="4" w:space="0" w:color="auto"/>
              <w:left w:val="single" w:sz="4" w:space="0" w:color="auto"/>
              <w:bottom w:val="single" w:sz="4" w:space="0" w:color="auto"/>
              <w:right w:val="single" w:sz="4" w:space="0" w:color="auto"/>
            </w:tcBorders>
            <w:hideMark/>
          </w:tcPr>
          <w:p w14:paraId="477F89BB" w14:textId="77777777" w:rsidR="00D6048E" w:rsidRPr="006F4D85" w:rsidRDefault="00D6048E" w:rsidP="00F67592">
            <w:pPr>
              <w:pStyle w:val="TAN"/>
            </w:pPr>
            <w:r w:rsidRPr="006F4D85">
              <w:t>Note 1:</w:t>
            </w:r>
            <w:r w:rsidRPr="006F4D85">
              <w:tab/>
              <w:t xml:space="preserve">qcl-Type2 of </w:t>
            </w:r>
            <w:proofErr w:type="spellStart"/>
            <w:r w:rsidRPr="006F4D85">
              <w:t>typeD</w:t>
            </w:r>
            <w:proofErr w:type="spellEnd"/>
            <w:r w:rsidRPr="006F4D85">
              <w:t xml:space="preserve"> only where applicable. For RRM test cases, this will be only in FR2</w:t>
            </w:r>
          </w:p>
          <w:p w14:paraId="02D3ABBF" w14:textId="77777777" w:rsidR="00D6048E" w:rsidRPr="006F4D85" w:rsidRDefault="00D6048E" w:rsidP="00F67592">
            <w:pPr>
              <w:pStyle w:val="TAN"/>
            </w:pPr>
            <w:r w:rsidRPr="006F4D85">
              <w:t>Note 2:</w:t>
            </w:r>
            <w:r w:rsidRPr="006F4D85">
              <w:tab/>
            </w:r>
            <w:proofErr w:type="spellStart"/>
            <w:r w:rsidRPr="006F4D85">
              <w:t>referenceSignal</w:t>
            </w:r>
            <w:proofErr w:type="spellEnd"/>
            <w:r w:rsidRPr="006F4D85">
              <w:t xml:space="preserve"> configurations towards which the TCI states are configured are defined in a test-specific manner.</w:t>
            </w:r>
          </w:p>
          <w:p w14:paraId="0D706594" w14:textId="77777777" w:rsidR="00D6048E" w:rsidRPr="006F4D85" w:rsidRDefault="00D6048E" w:rsidP="00F67592">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06F55D55" w14:textId="77777777" w:rsidR="00D6048E" w:rsidRPr="006F4D85" w:rsidDel="00C81D0C" w:rsidRDefault="00D6048E" w:rsidP="00D6048E">
      <w:pPr>
        <w:rPr>
          <w:del w:id="39" w:author="Yiyan, Samsung" w:date="2022-08-08T16:54:00Z"/>
        </w:rPr>
      </w:pPr>
    </w:p>
    <w:p w14:paraId="0E0A33F7" w14:textId="77777777" w:rsidR="00D6048E" w:rsidRDefault="00D6048E" w:rsidP="00D6048E">
      <w:pPr>
        <w:pStyle w:val="TH"/>
        <w:rPr>
          <w:ins w:id="40" w:author="Yiyan, Samsung" w:date="2022-08-08T16:53:00Z"/>
        </w:rPr>
      </w:pPr>
      <w:del w:id="41" w:author="Yiyan, Samsung" w:date="2022-08-08T16:54:00Z">
        <w:r w:rsidRPr="006F4D85" w:rsidDel="00C81D0C">
          <w:delText>Table A.3.16.2-2: Void</w:delText>
        </w:r>
      </w:del>
    </w:p>
    <w:p w14:paraId="3878330B" w14:textId="77777777" w:rsidR="00D6048E" w:rsidRDefault="00D6048E" w:rsidP="00D6048E">
      <w:pPr>
        <w:pStyle w:val="30"/>
        <w:rPr>
          <w:ins w:id="42" w:author="Yiyan, Samsung" w:date="2022-08-08T16:53:00Z"/>
        </w:rPr>
      </w:pPr>
      <w:ins w:id="43" w:author="Yiyan, Samsung" w:date="2022-08-08T16:53:00Z">
        <w:r w:rsidRPr="006F4D85">
          <w:t>A.3.16.</w:t>
        </w:r>
      </w:ins>
      <w:ins w:id="44" w:author="Yiyan, Samsung" w:date="2022-08-08T16:54:00Z">
        <w:r>
          <w:t>3</w:t>
        </w:r>
      </w:ins>
      <w:ins w:id="45" w:author="Yiyan, Samsung" w:date="2022-08-08T16:53:00Z">
        <w:r w:rsidRPr="006F4D85">
          <w:tab/>
        </w:r>
      </w:ins>
      <w:ins w:id="46" w:author="Yiyan, Samsung" w:date="2022-08-08T16:55:00Z">
        <w:r>
          <w:t xml:space="preserve">UL </w:t>
        </w:r>
      </w:ins>
      <w:ins w:id="47" w:author="Yiyan, Samsung" w:date="2022-08-08T16:53:00Z">
        <w:r w:rsidRPr="006F4D85">
          <w:t>TCI states</w:t>
        </w:r>
      </w:ins>
    </w:p>
    <w:p w14:paraId="764AFC31" w14:textId="77777777" w:rsidR="00D6048E" w:rsidRPr="00783898" w:rsidRDefault="00D6048E" w:rsidP="00D6048E">
      <w:pPr>
        <w:rPr>
          <w:ins w:id="48" w:author="Yiyan, Samsung" w:date="2022-08-08T16:53:00Z"/>
        </w:rPr>
      </w:pPr>
      <w:ins w:id="49" w:author="Yiyan, Samsung" w:date="2022-08-08T16:53:00Z">
        <w:r>
          <w:t xml:space="preserve">TCI state configurations listed in this clause are </w:t>
        </w:r>
      </w:ins>
      <w:ins w:id="50" w:author="Yiyan, Samsung" w:date="2022-08-08T20:11:00Z">
        <w:r>
          <w:t xml:space="preserve">for </w:t>
        </w:r>
      </w:ins>
      <w:ins w:id="51" w:author="Yiyan, Samsung" w:date="2022-08-08T16:53:00Z">
        <w:r>
          <w:t xml:space="preserve">separate </w:t>
        </w:r>
      </w:ins>
      <w:ins w:id="52" w:author="Yiyan, Samsung" w:date="2022-08-08T16:54:00Z">
        <w:r>
          <w:t>uplink</w:t>
        </w:r>
      </w:ins>
      <w:ins w:id="53" w:author="Yiyan, Samsung" w:date="2022-08-08T16:53:00Z">
        <w:r>
          <w:t xml:space="preserve"> TCI states</w:t>
        </w:r>
      </w:ins>
      <w:ins w:id="54" w:author="Yiyan, Samsung" w:date="2022-08-08T17:07:00Z">
        <w:r>
          <w:t xml:space="preserve"> configured by </w:t>
        </w:r>
      </w:ins>
      <w:ins w:id="55" w:author="Yiyan, Samsung" w:date="2022-08-08T17:08:00Z">
        <w:r w:rsidRPr="00740BCD">
          <w:t>ul-TCI-ToAddModList-r17</w:t>
        </w:r>
      </w:ins>
      <w:ins w:id="56" w:author="Yiyan, Samsung" w:date="2022-08-08T16:53:00Z">
        <w:r>
          <w:t xml:space="preserve">. </w:t>
        </w:r>
      </w:ins>
    </w:p>
    <w:p w14:paraId="35B9E3C7" w14:textId="77777777" w:rsidR="00D6048E" w:rsidRPr="006F4D85" w:rsidRDefault="00D6048E" w:rsidP="00D6048E">
      <w:pPr>
        <w:pStyle w:val="TH"/>
        <w:rPr>
          <w:ins w:id="57" w:author="Yiyan, Samsung" w:date="2022-08-08T16:53:00Z"/>
        </w:rPr>
      </w:pPr>
      <w:ins w:id="58" w:author="Yiyan, Samsung" w:date="2022-08-08T16:53:00Z">
        <w:r w:rsidRPr="006F4D85">
          <w:t>Table A.3.16.</w:t>
        </w:r>
      </w:ins>
      <w:ins w:id="59" w:author="Yiyan, Samsung" w:date="2022-08-08T16:54:00Z">
        <w:r>
          <w:t>3</w:t>
        </w:r>
      </w:ins>
      <w:ins w:id="60" w:author="Yiyan, Samsung" w:date="2022-08-08T16:53:00Z">
        <w:r w:rsidRPr="006F4D85">
          <w:t xml:space="preserve">-1: </w:t>
        </w:r>
      </w:ins>
      <w:ins w:id="61" w:author="Yiyan, Samsung" w:date="2022-08-08T16:55:00Z">
        <w:r>
          <w:t xml:space="preserve">UL </w:t>
        </w:r>
      </w:ins>
      <w:ins w:id="62" w:author="Yiyan, Samsung" w:date="2022-08-08T16:53:00Z">
        <w:r w:rsidRPr="006F4D85">
          <w:t>TCI States</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3" w:author="Yiyan, Samsung" w:date="2022-08-08T17:01:00Z">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52"/>
        <w:gridCol w:w="1559"/>
        <w:gridCol w:w="1656"/>
        <w:gridCol w:w="1870"/>
        <w:gridCol w:w="1870"/>
        <w:tblGridChange w:id="64">
          <w:tblGrid>
            <w:gridCol w:w="1870"/>
            <w:gridCol w:w="157"/>
            <w:gridCol w:w="1713"/>
            <w:gridCol w:w="157"/>
            <w:gridCol w:w="1713"/>
            <w:gridCol w:w="157"/>
            <w:gridCol w:w="1713"/>
            <w:gridCol w:w="157"/>
            <w:gridCol w:w="1713"/>
            <w:gridCol w:w="157"/>
          </w:tblGrid>
        </w:tblGridChange>
      </w:tblGrid>
      <w:tr w:rsidR="00D6048E" w:rsidRPr="006F4D85" w14:paraId="4381DBE1" w14:textId="77777777" w:rsidTr="00F67592">
        <w:trPr>
          <w:ins w:id="65" w:author="Yiyan, Samsung" w:date="2022-08-08T16:53:00Z"/>
          <w:trPrChange w:id="66" w:author="Yiyan, Samsung" w:date="2022-08-08T17:01:00Z">
            <w:trPr>
              <w:gridAfter w:val="0"/>
            </w:trPr>
          </w:trPrChange>
        </w:trPr>
        <w:tc>
          <w:tcPr>
            <w:tcW w:w="2552" w:type="dxa"/>
            <w:tcBorders>
              <w:top w:val="single" w:sz="4" w:space="0" w:color="auto"/>
              <w:left w:val="single" w:sz="4" w:space="0" w:color="auto"/>
              <w:bottom w:val="single" w:sz="4" w:space="0" w:color="auto"/>
              <w:right w:val="single" w:sz="4" w:space="0" w:color="auto"/>
            </w:tcBorders>
            <w:hideMark/>
            <w:tcPrChange w:id="67" w:author="Yiyan, Samsung" w:date="2022-08-08T17:01:00Z">
              <w:tcPr>
                <w:tcW w:w="1870" w:type="dxa"/>
                <w:tcBorders>
                  <w:top w:val="single" w:sz="4" w:space="0" w:color="auto"/>
                  <w:left w:val="single" w:sz="4" w:space="0" w:color="auto"/>
                  <w:bottom w:val="single" w:sz="4" w:space="0" w:color="auto"/>
                  <w:right w:val="single" w:sz="4" w:space="0" w:color="auto"/>
                </w:tcBorders>
                <w:hideMark/>
              </w:tcPr>
            </w:tcPrChange>
          </w:tcPr>
          <w:p w14:paraId="37642C6D" w14:textId="77777777" w:rsidR="00D6048E" w:rsidRPr="006F4D85" w:rsidRDefault="00D6048E" w:rsidP="00F67592">
            <w:pPr>
              <w:pStyle w:val="TAH"/>
              <w:rPr>
                <w:ins w:id="68" w:author="Yiyan, Samsung" w:date="2022-08-08T16:53:00Z"/>
              </w:rPr>
            </w:pPr>
            <w:ins w:id="69" w:author="Yiyan, Samsung" w:date="2022-08-08T16:53:00Z">
              <w:r w:rsidRPr="006F4D85">
                <w:t>Parameter</w:t>
              </w:r>
            </w:ins>
          </w:p>
        </w:tc>
        <w:tc>
          <w:tcPr>
            <w:tcW w:w="1559" w:type="dxa"/>
            <w:tcBorders>
              <w:top w:val="single" w:sz="4" w:space="0" w:color="auto"/>
              <w:left w:val="single" w:sz="4" w:space="0" w:color="auto"/>
              <w:bottom w:val="single" w:sz="4" w:space="0" w:color="auto"/>
              <w:right w:val="single" w:sz="4" w:space="0" w:color="auto"/>
            </w:tcBorders>
            <w:hideMark/>
            <w:tcPrChange w:id="70" w:author="Yiyan, Samsung" w:date="2022-08-08T17:01: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190910FD" w14:textId="77777777" w:rsidR="00D6048E" w:rsidRPr="006F4D85" w:rsidRDefault="00D6048E" w:rsidP="00F67592">
            <w:pPr>
              <w:pStyle w:val="TAH"/>
              <w:rPr>
                <w:ins w:id="71" w:author="Yiyan, Samsung" w:date="2022-08-08T16:53:00Z"/>
              </w:rPr>
            </w:pPr>
            <w:ins w:id="72" w:author="Yiyan, Samsung" w:date="2022-08-08T17:08:00Z">
              <w:r>
                <w:t>UL-</w:t>
              </w:r>
            </w:ins>
            <w:ins w:id="73" w:author="Yiyan, Samsung" w:date="2022-08-08T16:53:00Z">
              <w:r w:rsidRPr="006F4D85">
                <w:t>TCI.State.0</w:t>
              </w:r>
            </w:ins>
          </w:p>
        </w:tc>
        <w:tc>
          <w:tcPr>
            <w:tcW w:w="1656" w:type="dxa"/>
            <w:tcBorders>
              <w:top w:val="single" w:sz="4" w:space="0" w:color="auto"/>
              <w:left w:val="single" w:sz="4" w:space="0" w:color="auto"/>
              <w:bottom w:val="single" w:sz="4" w:space="0" w:color="auto"/>
              <w:right w:val="single" w:sz="4" w:space="0" w:color="auto"/>
            </w:tcBorders>
            <w:hideMark/>
            <w:tcPrChange w:id="74" w:author="Yiyan, Samsung" w:date="2022-08-08T17:01: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0BDD8704" w14:textId="77777777" w:rsidR="00D6048E" w:rsidRPr="006F4D85" w:rsidRDefault="00D6048E" w:rsidP="00F67592">
            <w:pPr>
              <w:pStyle w:val="TAH"/>
              <w:rPr>
                <w:ins w:id="75" w:author="Yiyan, Samsung" w:date="2022-08-08T16:53:00Z"/>
              </w:rPr>
            </w:pPr>
            <w:ins w:id="76" w:author="Yiyan, Samsung" w:date="2022-08-08T17:08:00Z">
              <w:r>
                <w:t>UL-</w:t>
              </w:r>
            </w:ins>
            <w:ins w:id="77" w:author="Yiyan, Samsung" w:date="2022-08-08T16:53:00Z">
              <w:r w:rsidRPr="006F4D85">
                <w:t>TCI.State.1</w:t>
              </w:r>
            </w:ins>
          </w:p>
        </w:tc>
        <w:tc>
          <w:tcPr>
            <w:tcW w:w="1870" w:type="dxa"/>
            <w:tcBorders>
              <w:top w:val="single" w:sz="4" w:space="0" w:color="auto"/>
              <w:left w:val="single" w:sz="4" w:space="0" w:color="auto"/>
              <w:bottom w:val="single" w:sz="4" w:space="0" w:color="auto"/>
              <w:right w:val="single" w:sz="4" w:space="0" w:color="auto"/>
            </w:tcBorders>
            <w:tcPrChange w:id="78" w:author="Yiyan, Samsung" w:date="2022-08-08T17:01:00Z">
              <w:tcPr>
                <w:tcW w:w="1870" w:type="dxa"/>
                <w:gridSpan w:val="2"/>
                <w:tcBorders>
                  <w:top w:val="single" w:sz="4" w:space="0" w:color="auto"/>
                  <w:left w:val="single" w:sz="4" w:space="0" w:color="auto"/>
                  <w:bottom w:val="single" w:sz="4" w:space="0" w:color="auto"/>
                  <w:right w:val="single" w:sz="4" w:space="0" w:color="auto"/>
                </w:tcBorders>
              </w:tcPr>
            </w:tcPrChange>
          </w:tcPr>
          <w:p w14:paraId="4C915468" w14:textId="77777777" w:rsidR="00D6048E" w:rsidRPr="006F4D85" w:rsidRDefault="00D6048E" w:rsidP="00F67592">
            <w:pPr>
              <w:pStyle w:val="TAH"/>
              <w:rPr>
                <w:ins w:id="79" w:author="Yiyan, Samsung" w:date="2022-08-08T16:53:00Z"/>
              </w:rPr>
            </w:pPr>
          </w:p>
        </w:tc>
        <w:tc>
          <w:tcPr>
            <w:tcW w:w="1870" w:type="dxa"/>
            <w:tcBorders>
              <w:top w:val="single" w:sz="4" w:space="0" w:color="auto"/>
              <w:left w:val="single" w:sz="4" w:space="0" w:color="auto"/>
              <w:bottom w:val="single" w:sz="4" w:space="0" w:color="auto"/>
              <w:right w:val="single" w:sz="4" w:space="0" w:color="auto"/>
            </w:tcBorders>
            <w:tcPrChange w:id="80" w:author="Yiyan, Samsung" w:date="2022-08-08T17:01:00Z">
              <w:tcPr>
                <w:tcW w:w="1870" w:type="dxa"/>
                <w:gridSpan w:val="2"/>
                <w:tcBorders>
                  <w:top w:val="single" w:sz="4" w:space="0" w:color="auto"/>
                  <w:left w:val="single" w:sz="4" w:space="0" w:color="auto"/>
                  <w:bottom w:val="single" w:sz="4" w:space="0" w:color="auto"/>
                  <w:right w:val="single" w:sz="4" w:space="0" w:color="auto"/>
                </w:tcBorders>
              </w:tcPr>
            </w:tcPrChange>
          </w:tcPr>
          <w:p w14:paraId="7E5FFD35" w14:textId="77777777" w:rsidR="00D6048E" w:rsidRPr="006F4D85" w:rsidRDefault="00D6048E" w:rsidP="00F67592">
            <w:pPr>
              <w:pStyle w:val="TAH"/>
              <w:rPr>
                <w:ins w:id="81" w:author="Yiyan, Samsung" w:date="2022-08-08T16:53:00Z"/>
              </w:rPr>
            </w:pPr>
          </w:p>
        </w:tc>
      </w:tr>
      <w:tr w:rsidR="00D6048E" w:rsidRPr="006F4D85" w14:paraId="3320366C" w14:textId="77777777" w:rsidTr="00F67592">
        <w:trPr>
          <w:ins w:id="82" w:author="Yiyan, Samsung" w:date="2022-08-08T16:53:00Z"/>
          <w:trPrChange w:id="83" w:author="Yiyan, Samsung" w:date="2022-08-08T17:01:00Z">
            <w:trPr>
              <w:gridAfter w:val="0"/>
            </w:trPr>
          </w:trPrChange>
        </w:trPr>
        <w:tc>
          <w:tcPr>
            <w:tcW w:w="2552" w:type="dxa"/>
            <w:tcBorders>
              <w:top w:val="single" w:sz="4" w:space="0" w:color="auto"/>
              <w:left w:val="single" w:sz="4" w:space="0" w:color="auto"/>
              <w:bottom w:val="single" w:sz="4" w:space="0" w:color="auto"/>
              <w:right w:val="single" w:sz="4" w:space="0" w:color="auto"/>
            </w:tcBorders>
            <w:hideMark/>
            <w:tcPrChange w:id="84" w:author="Yiyan, Samsung" w:date="2022-08-08T17:01:00Z">
              <w:tcPr>
                <w:tcW w:w="1870" w:type="dxa"/>
                <w:tcBorders>
                  <w:top w:val="single" w:sz="4" w:space="0" w:color="auto"/>
                  <w:left w:val="single" w:sz="4" w:space="0" w:color="auto"/>
                  <w:bottom w:val="single" w:sz="4" w:space="0" w:color="auto"/>
                  <w:right w:val="single" w:sz="4" w:space="0" w:color="auto"/>
                </w:tcBorders>
                <w:hideMark/>
              </w:tcPr>
            </w:tcPrChange>
          </w:tcPr>
          <w:p w14:paraId="67DD29DE" w14:textId="77777777" w:rsidR="00D6048E" w:rsidRPr="006F4D85" w:rsidRDefault="00D6048E" w:rsidP="00F67592">
            <w:pPr>
              <w:pStyle w:val="TAC"/>
              <w:rPr>
                <w:ins w:id="85" w:author="Yiyan, Samsung" w:date="2022-08-08T16:53:00Z"/>
              </w:rPr>
            </w:pPr>
            <w:proofErr w:type="spellStart"/>
            <w:ins w:id="86" w:author="Yiyan, Samsung" w:date="2022-08-08T16:59:00Z">
              <w:r>
                <w:t>tci</w:t>
              </w:r>
              <w:proofErr w:type="spellEnd"/>
              <w:r>
                <w:t>-UL-</w:t>
              </w:r>
              <w:r w:rsidRPr="00740BCD">
                <w:t>State-Id</w:t>
              </w:r>
            </w:ins>
          </w:p>
        </w:tc>
        <w:tc>
          <w:tcPr>
            <w:tcW w:w="1559" w:type="dxa"/>
            <w:tcBorders>
              <w:top w:val="single" w:sz="4" w:space="0" w:color="auto"/>
              <w:left w:val="single" w:sz="4" w:space="0" w:color="auto"/>
              <w:bottom w:val="single" w:sz="4" w:space="0" w:color="auto"/>
              <w:right w:val="single" w:sz="4" w:space="0" w:color="auto"/>
            </w:tcBorders>
            <w:hideMark/>
            <w:tcPrChange w:id="87" w:author="Yiyan, Samsung" w:date="2022-08-08T17:01: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2A9C0F67" w14:textId="77777777" w:rsidR="00D6048E" w:rsidRPr="006F4D85" w:rsidRDefault="00D6048E" w:rsidP="00F67592">
            <w:pPr>
              <w:pStyle w:val="TAC"/>
              <w:rPr>
                <w:ins w:id="88" w:author="Yiyan, Samsung" w:date="2022-08-08T16:53:00Z"/>
              </w:rPr>
            </w:pPr>
            <w:ins w:id="89" w:author="Yiyan, Samsung" w:date="2022-08-08T16:53:00Z">
              <w:r w:rsidRPr="006F4D85">
                <w:t>Id0</w:t>
              </w:r>
            </w:ins>
          </w:p>
        </w:tc>
        <w:tc>
          <w:tcPr>
            <w:tcW w:w="1656" w:type="dxa"/>
            <w:tcBorders>
              <w:top w:val="single" w:sz="4" w:space="0" w:color="auto"/>
              <w:left w:val="single" w:sz="4" w:space="0" w:color="auto"/>
              <w:bottom w:val="single" w:sz="4" w:space="0" w:color="auto"/>
              <w:right w:val="single" w:sz="4" w:space="0" w:color="auto"/>
            </w:tcBorders>
            <w:hideMark/>
            <w:tcPrChange w:id="90" w:author="Yiyan, Samsung" w:date="2022-08-08T17:01: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4007AF85" w14:textId="77777777" w:rsidR="00D6048E" w:rsidRPr="006F4D85" w:rsidRDefault="00D6048E" w:rsidP="00F67592">
            <w:pPr>
              <w:pStyle w:val="TAC"/>
              <w:rPr>
                <w:ins w:id="91" w:author="Yiyan, Samsung" w:date="2022-08-08T16:53:00Z"/>
              </w:rPr>
            </w:pPr>
            <w:ins w:id="92" w:author="Yiyan, Samsung" w:date="2022-08-08T16:53:00Z">
              <w:r w:rsidRPr="006F4D85">
                <w:t>Id1</w:t>
              </w:r>
            </w:ins>
          </w:p>
        </w:tc>
        <w:tc>
          <w:tcPr>
            <w:tcW w:w="1870" w:type="dxa"/>
            <w:tcBorders>
              <w:top w:val="single" w:sz="4" w:space="0" w:color="auto"/>
              <w:left w:val="single" w:sz="4" w:space="0" w:color="auto"/>
              <w:bottom w:val="single" w:sz="4" w:space="0" w:color="auto"/>
              <w:right w:val="single" w:sz="4" w:space="0" w:color="auto"/>
            </w:tcBorders>
            <w:tcPrChange w:id="93" w:author="Yiyan, Samsung" w:date="2022-08-08T17:01:00Z">
              <w:tcPr>
                <w:tcW w:w="1870" w:type="dxa"/>
                <w:gridSpan w:val="2"/>
                <w:tcBorders>
                  <w:top w:val="single" w:sz="4" w:space="0" w:color="auto"/>
                  <w:left w:val="single" w:sz="4" w:space="0" w:color="auto"/>
                  <w:bottom w:val="single" w:sz="4" w:space="0" w:color="auto"/>
                  <w:right w:val="single" w:sz="4" w:space="0" w:color="auto"/>
                </w:tcBorders>
              </w:tcPr>
            </w:tcPrChange>
          </w:tcPr>
          <w:p w14:paraId="01E557A3" w14:textId="77777777" w:rsidR="00D6048E" w:rsidRPr="006F4D85" w:rsidRDefault="00D6048E" w:rsidP="00F67592">
            <w:pPr>
              <w:pStyle w:val="TAC"/>
              <w:rPr>
                <w:ins w:id="94" w:author="Yiyan, Samsung" w:date="2022-08-08T16:53:00Z"/>
              </w:rPr>
            </w:pPr>
          </w:p>
        </w:tc>
        <w:tc>
          <w:tcPr>
            <w:tcW w:w="1870" w:type="dxa"/>
            <w:tcBorders>
              <w:top w:val="single" w:sz="4" w:space="0" w:color="auto"/>
              <w:left w:val="single" w:sz="4" w:space="0" w:color="auto"/>
              <w:bottom w:val="single" w:sz="4" w:space="0" w:color="auto"/>
              <w:right w:val="single" w:sz="4" w:space="0" w:color="auto"/>
            </w:tcBorders>
            <w:tcPrChange w:id="95" w:author="Yiyan, Samsung" w:date="2022-08-08T17:01:00Z">
              <w:tcPr>
                <w:tcW w:w="1870" w:type="dxa"/>
                <w:gridSpan w:val="2"/>
                <w:tcBorders>
                  <w:top w:val="single" w:sz="4" w:space="0" w:color="auto"/>
                  <w:left w:val="single" w:sz="4" w:space="0" w:color="auto"/>
                  <w:bottom w:val="single" w:sz="4" w:space="0" w:color="auto"/>
                  <w:right w:val="single" w:sz="4" w:space="0" w:color="auto"/>
                </w:tcBorders>
              </w:tcPr>
            </w:tcPrChange>
          </w:tcPr>
          <w:p w14:paraId="565FC548" w14:textId="77777777" w:rsidR="00D6048E" w:rsidRPr="006F4D85" w:rsidRDefault="00D6048E" w:rsidP="00F67592">
            <w:pPr>
              <w:pStyle w:val="TAC"/>
              <w:rPr>
                <w:ins w:id="96" w:author="Yiyan, Samsung" w:date="2022-08-08T16:53:00Z"/>
              </w:rPr>
            </w:pPr>
          </w:p>
        </w:tc>
      </w:tr>
      <w:tr w:rsidR="00D6048E" w:rsidRPr="006F4D85" w14:paraId="78419E73" w14:textId="77777777" w:rsidTr="00F67592">
        <w:trPr>
          <w:ins w:id="97" w:author="Yiyan, Samsung" w:date="2022-08-08T17:00:00Z"/>
        </w:trPr>
        <w:tc>
          <w:tcPr>
            <w:tcW w:w="2552" w:type="dxa"/>
            <w:tcBorders>
              <w:top w:val="single" w:sz="4" w:space="0" w:color="auto"/>
              <w:left w:val="single" w:sz="4" w:space="0" w:color="auto"/>
              <w:bottom w:val="single" w:sz="4" w:space="0" w:color="auto"/>
              <w:right w:val="single" w:sz="4" w:space="0" w:color="auto"/>
            </w:tcBorders>
            <w:tcPrChange w:id="98" w:author="Yiyan, Samsung" w:date="2022-08-08T17:01:00Z">
              <w:tcPr>
                <w:tcW w:w="1870" w:type="dxa"/>
                <w:gridSpan w:val="2"/>
                <w:tcBorders>
                  <w:top w:val="single" w:sz="4" w:space="0" w:color="auto"/>
                  <w:left w:val="single" w:sz="4" w:space="0" w:color="auto"/>
                  <w:bottom w:val="single" w:sz="4" w:space="0" w:color="auto"/>
                  <w:right w:val="single" w:sz="4" w:space="0" w:color="auto"/>
                </w:tcBorders>
              </w:tcPr>
            </w:tcPrChange>
          </w:tcPr>
          <w:p w14:paraId="75D4A0DA" w14:textId="77777777" w:rsidR="00D6048E" w:rsidRDefault="00D6048E" w:rsidP="00F67592">
            <w:pPr>
              <w:pStyle w:val="TAC"/>
              <w:rPr>
                <w:ins w:id="99" w:author="Yiyan, Samsung" w:date="2022-08-08T17:00:00Z"/>
              </w:rPr>
            </w:pPr>
            <w:proofErr w:type="spellStart"/>
            <w:ins w:id="100" w:author="Yiyan, Samsung" w:date="2022-08-08T17:01:00Z">
              <w:r w:rsidRPr="00740BCD">
                <w:t>referenceSignal</w:t>
              </w:r>
            </w:ins>
            <w:proofErr w:type="spellEnd"/>
            <w:ins w:id="101" w:author="Yiyan, Samsung" w:date="2022-08-08T17:05:00Z">
              <w:r w:rsidRPr="00F67592">
                <w:rPr>
                  <w:vertAlign w:val="superscript"/>
                </w:rPr>
                <w:t xml:space="preserve"> Note1</w:t>
              </w:r>
            </w:ins>
          </w:p>
        </w:tc>
        <w:tc>
          <w:tcPr>
            <w:tcW w:w="1559" w:type="dxa"/>
            <w:tcBorders>
              <w:top w:val="single" w:sz="4" w:space="0" w:color="auto"/>
              <w:left w:val="single" w:sz="4" w:space="0" w:color="auto"/>
              <w:bottom w:val="single" w:sz="4" w:space="0" w:color="auto"/>
              <w:right w:val="single" w:sz="4" w:space="0" w:color="auto"/>
            </w:tcBorders>
            <w:tcPrChange w:id="102" w:author="Yiyan, Samsung" w:date="2022-08-08T17:01:00Z">
              <w:tcPr>
                <w:tcW w:w="1870" w:type="dxa"/>
                <w:gridSpan w:val="2"/>
                <w:tcBorders>
                  <w:top w:val="single" w:sz="4" w:space="0" w:color="auto"/>
                  <w:left w:val="single" w:sz="4" w:space="0" w:color="auto"/>
                  <w:bottom w:val="single" w:sz="4" w:space="0" w:color="auto"/>
                  <w:right w:val="single" w:sz="4" w:space="0" w:color="auto"/>
                </w:tcBorders>
              </w:tcPr>
            </w:tcPrChange>
          </w:tcPr>
          <w:p w14:paraId="792BC04E" w14:textId="77777777" w:rsidR="00D6048E" w:rsidRPr="006F4D85" w:rsidRDefault="00D6048E" w:rsidP="00F67592">
            <w:pPr>
              <w:pStyle w:val="TAC"/>
              <w:rPr>
                <w:ins w:id="103" w:author="Yiyan, Samsung" w:date="2022-08-08T17:00:00Z"/>
              </w:rPr>
            </w:pPr>
            <w:ins w:id="104" w:author="Yiyan, Samsung" w:date="2022-08-08T17:01:00Z">
              <w:r w:rsidRPr="006F4D85">
                <w:t>SSB0</w:t>
              </w:r>
            </w:ins>
          </w:p>
        </w:tc>
        <w:tc>
          <w:tcPr>
            <w:tcW w:w="1656" w:type="dxa"/>
            <w:tcBorders>
              <w:top w:val="single" w:sz="4" w:space="0" w:color="auto"/>
              <w:left w:val="single" w:sz="4" w:space="0" w:color="auto"/>
              <w:bottom w:val="single" w:sz="4" w:space="0" w:color="auto"/>
              <w:right w:val="single" w:sz="4" w:space="0" w:color="auto"/>
            </w:tcBorders>
            <w:tcPrChange w:id="105" w:author="Yiyan, Samsung" w:date="2022-08-08T17:01:00Z">
              <w:tcPr>
                <w:tcW w:w="1870" w:type="dxa"/>
                <w:gridSpan w:val="2"/>
                <w:tcBorders>
                  <w:top w:val="single" w:sz="4" w:space="0" w:color="auto"/>
                  <w:left w:val="single" w:sz="4" w:space="0" w:color="auto"/>
                  <w:bottom w:val="single" w:sz="4" w:space="0" w:color="auto"/>
                  <w:right w:val="single" w:sz="4" w:space="0" w:color="auto"/>
                </w:tcBorders>
              </w:tcPr>
            </w:tcPrChange>
          </w:tcPr>
          <w:p w14:paraId="1E7D6CF2" w14:textId="77777777" w:rsidR="00D6048E" w:rsidRPr="006F4D85" w:rsidRDefault="00D6048E" w:rsidP="00F67592">
            <w:pPr>
              <w:pStyle w:val="TAC"/>
              <w:rPr>
                <w:ins w:id="106" w:author="Yiyan, Samsung" w:date="2022-08-08T17:00:00Z"/>
              </w:rPr>
            </w:pPr>
            <w:ins w:id="107" w:author="Yiyan, Samsung" w:date="2022-08-08T17:01:00Z">
              <w:r w:rsidRPr="006F4D85">
                <w:t>SSB1</w:t>
              </w:r>
            </w:ins>
          </w:p>
        </w:tc>
        <w:tc>
          <w:tcPr>
            <w:tcW w:w="1870" w:type="dxa"/>
            <w:tcBorders>
              <w:top w:val="single" w:sz="4" w:space="0" w:color="auto"/>
              <w:left w:val="single" w:sz="4" w:space="0" w:color="auto"/>
              <w:bottom w:val="single" w:sz="4" w:space="0" w:color="auto"/>
              <w:right w:val="single" w:sz="4" w:space="0" w:color="auto"/>
            </w:tcBorders>
            <w:tcPrChange w:id="108" w:author="Yiyan, Samsung" w:date="2022-08-08T17:01:00Z">
              <w:tcPr>
                <w:tcW w:w="1870" w:type="dxa"/>
                <w:gridSpan w:val="2"/>
                <w:tcBorders>
                  <w:top w:val="single" w:sz="4" w:space="0" w:color="auto"/>
                  <w:left w:val="single" w:sz="4" w:space="0" w:color="auto"/>
                  <w:bottom w:val="single" w:sz="4" w:space="0" w:color="auto"/>
                  <w:right w:val="single" w:sz="4" w:space="0" w:color="auto"/>
                </w:tcBorders>
              </w:tcPr>
            </w:tcPrChange>
          </w:tcPr>
          <w:p w14:paraId="4CC93616" w14:textId="77777777" w:rsidR="00D6048E" w:rsidRPr="006F4D85" w:rsidRDefault="00D6048E" w:rsidP="00F67592">
            <w:pPr>
              <w:pStyle w:val="TAC"/>
              <w:rPr>
                <w:ins w:id="109" w:author="Yiyan, Samsung" w:date="2022-08-08T17:00:00Z"/>
              </w:rPr>
            </w:pPr>
          </w:p>
        </w:tc>
        <w:tc>
          <w:tcPr>
            <w:tcW w:w="1870" w:type="dxa"/>
            <w:tcBorders>
              <w:top w:val="single" w:sz="4" w:space="0" w:color="auto"/>
              <w:left w:val="single" w:sz="4" w:space="0" w:color="auto"/>
              <w:bottom w:val="single" w:sz="4" w:space="0" w:color="auto"/>
              <w:right w:val="single" w:sz="4" w:space="0" w:color="auto"/>
            </w:tcBorders>
            <w:tcPrChange w:id="110" w:author="Yiyan, Samsung" w:date="2022-08-08T17:01:00Z">
              <w:tcPr>
                <w:tcW w:w="1870" w:type="dxa"/>
                <w:gridSpan w:val="2"/>
                <w:tcBorders>
                  <w:top w:val="single" w:sz="4" w:space="0" w:color="auto"/>
                  <w:left w:val="single" w:sz="4" w:space="0" w:color="auto"/>
                  <w:bottom w:val="single" w:sz="4" w:space="0" w:color="auto"/>
                  <w:right w:val="single" w:sz="4" w:space="0" w:color="auto"/>
                </w:tcBorders>
              </w:tcPr>
            </w:tcPrChange>
          </w:tcPr>
          <w:p w14:paraId="5E2CD058" w14:textId="77777777" w:rsidR="00D6048E" w:rsidRPr="006F4D85" w:rsidRDefault="00D6048E" w:rsidP="00F67592">
            <w:pPr>
              <w:pStyle w:val="TAC"/>
              <w:rPr>
                <w:ins w:id="111" w:author="Yiyan, Samsung" w:date="2022-08-08T17:00:00Z"/>
              </w:rPr>
            </w:pPr>
          </w:p>
        </w:tc>
      </w:tr>
      <w:tr w:rsidR="00D6048E" w:rsidRPr="006F4D85" w14:paraId="62C4C709" w14:textId="77777777" w:rsidTr="00F67592">
        <w:trPr>
          <w:ins w:id="112" w:author="Yiyan, Samsung" w:date="2022-08-08T16:53:00Z"/>
          <w:trPrChange w:id="113" w:author="Yiyan, Samsung" w:date="2022-08-08T17:01:00Z">
            <w:trPr>
              <w:gridAfter w:val="0"/>
            </w:trPr>
          </w:trPrChange>
        </w:trPr>
        <w:tc>
          <w:tcPr>
            <w:tcW w:w="2552" w:type="dxa"/>
            <w:tcBorders>
              <w:top w:val="single" w:sz="4" w:space="0" w:color="auto"/>
              <w:left w:val="single" w:sz="4" w:space="0" w:color="auto"/>
              <w:bottom w:val="single" w:sz="4" w:space="0" w:color="auto"/>
              <w:right w:val="single" w:sz="4" w:space="0" w:color="auto"/>
            </w:tcBorders>
            <w:hideMark/>
            <w:tcPrChange w:id="114" w:author="Yiyan, Samsung" w:date="2022-08-08T17:01:00Z">
              <w:tcPr>
                <w:tcW w:w="1870" w:type="dxa"/>
                <w:tcBorders>
                  <w:top w:val="single" w:sz="4" w:space="0" w:color="auto"/>
                  <w:left w:val="single" w:sz="4" w:space="0" w:color="auto"/>
                  <w:bottom w:val="single" w:sz="4" w:space="0" w:color="auto"/>
                  <w:right w:val="single" w:sz="4" w:space="0" w:color="auto"/>
                </w:tcBorders>
                <w:hideMark/>
              </w:tcPr>
            </w:tcPrChange>
          </w:tcPr>
          <w:p w14:paraId="0868A3DB" w14:textId="77777777" w:rsidR="00D6048E" w:rsidRPr="006F4D85" w:rsidRDefault="00D6048E" w:rsidP="00F67592">
            <w:pPr>
              <w:pStyle w:val="TAC"/>
              <w:rPr>
                <w:ins w:id="115" w:author="Yiyan, Samsung" w:date="2022-08-08T16:53:00Z"/>
              </w:rPr>
            </w:pPr>
            <w:ins w:id="116" w:author="Yiyan, Samsung" w:date="2022-08-08T17:01:00Z">
              <w:r w:rsidRPr="00740BCD">
                <w:t>pathlossReferenceRS</w:t>
              </w:r>
            </w:ins>
            <w:ins w:id="117" w:author="Yiyan, Samsung" w:date="2022-08-08T17:05:00Z">
              <w:r w:rsidRPr="00A42F2D">
                <w:rPr>
                  <w:vertAlign w:val="superscript"/>
                  <w:rPrChange w:id="118" w:author="Yiyan, Samsung" w:date="2022-08-08T17:05:00Z">
                    <w:rPr/>
                  </w:rPrChange>
                </w:rPr>
                <w:t>Note1</w:t>
              </w:r>
            </w:ins>
          </w:p>
        </w:tc>
        <w:tc>
          <w:tcPr>
            <w:tcW w:w="1559" w:type="dxa"/>
            <w:tcBorders>
              <w:top w:val="single" w:sz="4" w:space="0" w:color="auto"/>
              <w:left w:val="single" w:sz="4" w:space="0" w:color="auto"/>
              <w:bottom w:val="single" w:sz="4" w:space="0" w:color="auto"/>
              <w:right w:val="single" w:sz="4" w:space="0" w:color="auto"/>
            </w:tcBorders>
            <w:hideMark/>
            <w:tcPrChange w:id="119" w:author="Yiyan, Samsung" w:date="2022-08-08T17:01: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3162C8A0" w14:textId="77777777" w:rsidR="00D6048E" w:rsidRPr="006F4D85" w:rsidRDefault="00D6048E" w:rsidP="00F67592">
            <w:pPr>
              <w:pStyle w:val="TAC"/>
              <w:rPr>
                <w:ins w:id="120" w:author="Yiyan, Samsung" w:date="2022-08-08T16:53:00Z"/>
                <w:lang w:eastAsia="zh-CN"/>
              </w:rPr>
            </w:pPr>
            <w:proofErr w:type="spellStart"/>
            <w:ins w:id="121" w:author="Yiyan, Samsung" w:date="2022-08-08T17:02:00Z">
              <w:r>
                <w:rPr>
                  <w:rFonts w:hint="eastAsia"/>
                  <w:lang w:eastAsia="zh-CN"/>
                </w:rPr>
                <w:t>n</w:t>
              </w:r>
              <w:r>
                <w:rPr>
                  <w:lang w:eastAsia="zh-CN"/>
                </w:rPr>
                <w:t>.a</w:t>
              </w:r>
              <w:proofErr w:type="spellEnd"/>
              <w:r>
                <w:rPr>
                  <w:lang w:eastAsia="zh-CN"/>
                </w:rPr>
                <w:t>.</w:t>
              </w:r>
            </w:ins>
          </w:p>
        </w:tc>
        <w:tc>
          <w:tcPr>
            <w:tcW w:w="1656" w:type="dxa"/>
            <w:tcBorders>
              <w:top w:val="single" w:sz="4" w:space="0" w:color="auto"/>
              <w:left w:val="single" w:sz="4" w:space="0" w:color="auto"/>
              <w:bottom w:val="single" w:sz="4" w:space="0" w:color="auto"/>
              <w:right w:val="single" w:sz="4" w:space="0" w:color="auto"/>
            </w:tcBorders>
            <w:hideMark/>
            <w:tcPrChange w:id="122" w:author="Yiyan, Samsung" w:date="2022-08-08T17:01:00Z">
              <w:tcPr>
                <w:tcW w:w="1870" w:type="dxa"/>
                <w:gridSpan w:val="2"/>
                <w:tcBorders>
                  <w:top w:val="single" w:sz="4" w:space="0" w:color="auto"/>
                  <w:left w:val="single" w:sz="4" w:space="0" w:color="auto"/>
                  <w:bottom w:val="single" w:sz="4" w:space="0" w:color="auto"/>
                  <w:right w:val="single" w:sz="4" w:space="0" w:color="auto"/>
                </w:tcBorders>
                <w:hideMark/>
              </w:tcPr>
            </w:tcPrChange>
          </w:tcPr>
          <w:p w14:paraId="35B76137" w14:textId="77777777" w:rsidR="00D6048E" w:rsidRPr="006F4D85" w:rsidRDefault="00D6048E" w:rsidP="00F67592">
            <w:pPr>
              <w:pStyle w:val="TAC"/>
              <w:rPr>
                <w:ins w:id="123" w:author="Yiyan, Samsung" w:date="2022-08-08T16:53:00Z"/>
              </w:rPr>
            </w:pPr>
            <w:ins w:id="124" w:author="Yiyan, Samsung" w:date="2022-08-08T17:01:00Z">
              <w:r>
                <w:t>CSI-RS1</w:t>
              </w:r>
            </w:ins>
          </w:p>
        </w:tc>
        <w:tc>
          <w:tcPr>
            <w:tcW w:w="1870" w:type="dxa"/>
            <w:tcBorders>
              <w:top w:val="single" w:sz="4" w:space="0" w:color="auto"/>
              <w:left w:val="single" w:sz="4" w:space="0" w:color="auto"/>
              <w:bottom w:val="single" w:sz="4" w:space="0" w:color="auto"/>
              <w:right w:val="single" w:sz="4" w:space="0" w:color="auto"/>
            </w:tcBorders>
            <w:tcPrChange w:id="125" w:author="Yiyan, Samsung" w:date="2022-08-08T17:01:00Z">
              <w:tcPr>
                <w:tcW w:w="1870" w:type="dxa"/>
                <w:gridSpan w:val="2"/>
                <w:tcBorders>
                  <w:top w:val="single" w:sz="4" w:space="0" w:color="auto"/>
                  <w:left w:val="single" w:sz="4" w:space="0" w:color="auto"/>
                  <w:bottom w:val="single" w:sz="4" w:space="0" w:color="auto"/>
                  <w:right w:val="single" w:sz="4" w:space="0" w:color="auto"/>
                </w:tcBorders>
              </w:tcPr>
            </w:tcPrChange>
          </w:tcPr>
          <w:p w14:paraId="57195292" w14:textId="77777777" w:rsidR="00D6048E" w:rsidRPr="006F4D85" w:rsidRDefault="00D6048E" w:rsidP="00F67592">
            <w:pPr>
              <w:pStyle w:val="TAC"/>
              <w:rPr>
                <w:ins w:id="126" w:author="Yiyan, Samsung" w:date="2022-08-08T16:53:00Z"/>
              </w:rPr>
            </w:pPr>
          </w:p>
        </w:tc>
        <w:tc>
          <w:tcPr>
            <w:tcW w:w="1870" w:type="dxa"/>
            <w:tcBorders>
              <w:top w:val="single" w:sz="4" w:space="0" w:color="auto"/>
              <w:left w:val="single" w:sz="4" w:space="0" w:color="auto"/>
              <w:bottom w:val="single" w:sz="4" w:space="0" w:color="auto"/>
              <w:right w:val="single" w:sz="4" w:space="0" w:color="auto"/>
            </w:tcBorders>
            <w:tcPrChange w:id="127" w:author="Yiyan, Samsung" w:date="2022-08-08T17:01:00Z">
              <w:tcPr>
                <w:tcW w:w="1870" w:type="dxa"/>
                <w:gridSpan w:val="2"/>
                <w:tcBorders>
                  <w:top w:val="single" w:sz="4" w:space="0" w:color="auto"/>
                  <w:left w:val="single" w:sz="4" w:space="0" w:color="auto"/>
                  <w:bottom w:val="single" w:sz="4" w:space="0" w:color="auto"/>
                  <w:right w:val="single" w:sz="4" w:space="0" w:color="auto"/>
                </w:tcBorders>
              </w:tcPr>
            </w:tcPrChange>
          </w:tcPr>
          <w:p w14:paraId="018191D8" w14:textId="77777777" w:rsidR="00D6048E" w:rsidRPr="006F4D85" w:rsidRDefault="00D6048E" w:rsidP="00F67592">
            <w:pPr>
              <w:pStyle w:val="TAC"/>
              <w:rPr>
                <w:ins w:id="128" w:author="Yiyan, Samsung" w:date="2022-08-08T16:53:00Z"/>
              </w:rPr>
            </w:pPr>
          </w:p>
        </w:tc>
      </w:tr>
      <w:tr w:rsidR="00D6048E" w:rsidRPr="006F4D85" w14:paraId="5989DA89" w14:textId="77777777" w:rsidTr="00F67592">
        <w:trPr>
          <w:ins w:id="129" w:author="Yiyan, Samsung" w:date="2022-08-08T16:53:00Z"/>
        </w:trPr>
        <w:tc>
          <w:tcPr>
            <w:tcW w:w="9507" w:type="dxa"/>
            <w:gridSpan w:val="5"/>
            <w:tcBorders>
              <w:top w:val="single" w:sz="4" w:space="0" w:color="auto"/>
              <w:left w:val="single" w:sz="4" w:space="0" w:color="auto"/>
              <w:bottom w:val="single" w:sz="4" w:space="0" w:color="auto"/>
              <w:right w:val="single" w:sz="4" w:space="0" w:color="auto"/>
            </w:tcBorders>
            <w:hideMark/>
            <w:tcPrChange w:id="130" w:author="Yiyan, Samsung" w:date="2022-08-08T17:01:00Z">
              <w:tcPr>
                <w:tcW w:w="9350" w:type="dxa"/>
                <w:gridSpan w:val="10"/>
                <w:tcBorders>
                  <w:top w:val="single" w:sz="4" w:space="0" w:color="auto"/>
                  <w:left w:val="single" w:sz="4" w:space="0" w:color="auto"/>
                  <w:bottom w:val="single" w:sz="4" w:space="0" w:color="auto"/>
                  <w:right w:val="single" w:sz="4" w:space="0" w:color="auto"/>
                </w:tcBorders>
                <w:hideMark/>
              </w:tcPr>
            </w:tcPrChange>
          </w:tcPr>
          <w:p w14:paraId="32148D9F" w14:textId="77777777" w:rsidR="00D6048E" w:rsidRPr="006F4D85" w:rsidRDefault="00D6048E" w:rsidP="00F67592">
            <w:pPr>
              <w:pStyle w:val="TAN"/>
              <w:rPr>
                <w:ins w:id="131" w:author="Yiyan, Samsung" w:date="2022-08-08T16:53:00Z"/>
              </w:rPr>
            </w:pPr>
            <w:ins w:id="132" w:author="Yiyan, Samsung" w:date="2022-08-08T16:53:00Z">
              <w:r w:rsidRPr="006F4D85">
                <w:t xml:space="preserve">Note </w:t>
              </w:r>
            </w:ins>
            <w:ins w:id="133" w:author="Yiyan, Samsung" w:date="2022-08-08T17:05:00Z">
              <w:r>
                <w:t>1</w:t>
              </w:r>
            </w:ins>
            <w:ins w:id="134" w:author="Yiyan, Samsung" w:date="2022-08-08T16:53:00Z">
              <w:r w:rsidRPr="006F4D85">
                <w:t>:</w:t>
              </w:r>
              <w:r w:rsidRPr="006F4D85">
                <w:tab/>
              </w:r>
            </w:ins>
            <w:proofErr w:type="spellStart"/>
            <w:ins w:id="135" w:author="Yiyan, Samsung" w:date="2022-08-08T17:05:00Z">
              <w:r>
                <w:t>r</w:t>
              </w:r>
            </w:ins>
            <w:ins w:id="136" w:author="Yiyan, Samsung" w:date="2022-08-08T16:53:00Z">
              <w:r w:rsidRPr="006F4D85">
                <w:t>eferenceSignal</w:t>
              </w:r>
              <w:proofErr w:type="spellEnd"/>
              <w:r w:rsidRPr="006F4D85">
                <w:t xml:space="preserve"> </w:t>
              </w:r>
            </w:ins>
            <w:ins w:id="137" w:author="Yiyan, Samsung" w:date="2022-08-08T17:05:00Z">
              <w:r>
                <w:t xml:space="preserve">and </w:t>
              </w:r>
              <w:proofErr w:type="spellStart"/>
              <w:r w:rsidRPr="00740BCD">
                <w:t>pathlossReferenceRS</w:t>
              </w:r>
              <w:proofErr w:type="spellEnd"/>
              <w:r>
                <w:t xml:space="preserve"> </w:t>
              </w:r>
            </w:ins>
            <w:ins w:id="138" w:author="Yiyan, Samsung" w:date="2022-08-08T16:53:00Z">
              <w:r w:rsidRPr="006F4D85">
                <w:t>configurations towards which the TCI states are configured are defined in a test-specific manner.</w:t>
              </w:r>
            </w:ins>
          </w:p>
        </w:tc>
      </w:tr>
    </w:tbl>
    <w:p w14:paraId="1891A871" w14:textId="77777777" w:rsidR="00D6048E" w:rsidRPr="00C81D0C" w:rsidRDefault="00D6048E" w:rsidP="00D6048E">
      <w:pPr>
        <w:pStyle w:val="TH"/>
      </w:pPr>
    </w:p>
    <w:p w14:paraId="26F7B565" w14:textId="556F060B" w:rsidR="00D6048E" w:rsidRPr="0037213C" w:rsidRDefault="00D6048E" w:rsidP="00D6048E">
      <w:pPr>
        <w:jc w:val="center"/>
        <w:rPr>
          <w:color w:val="FF0000"/>
          <w:lang w:eastAsia="zh-CN"/>
        </w:rPr>
      </w:pPr>
      <w:r w:rsidRPr="007B128A">
        <w:rPr>
          <w:rFonts w:hint="eastAsia"/>
          <w:color w:val="FF0000"/>
          <w:highlight w:val="yellow"/>
          <w:lang w:eastAsia="zh-CN"/>
        </w:rPr>
        <w:t>==========================</w:t>
      </w:r>
      <w:r>
        <w:rPr>
          <w:color w:val="FF0000"/>
          <w:highlight w:val="yellow"/>
          <w:lang w:eastAsia="zh-CN"/>
        </w:rPr>
        <w:t xml:space="preserve">Start of </w:t>
      </w:r>
      <w:r w:rsidR="00B8153C">
        <w:rPr>
          <w:color w:val="FF0000"/>
          <w:highlight w:val="yellow"/>
          <w:lang w:eastAsia="zh-CN"/>
        </w:rPr>
        <w:t>2</w:t>
      </w:r>
      <w:r w:rsidR="00B8153C" w:rsidRPr="00B8153C">
        <w:rPr>
          <w:color w:val="FF0000"/>
          <w:highlight w:val="yellow"/>
          <w:vertAlign w:val="superscript"/>
          <w:lang w:eastAsia="zh-CN"/>
        </w:rPr>
        <w:t>nd</w:t>
      </w:r>
      <w:r w:rsidRPr="007B128A">
        <w:rPr>
          <w:rFonts w:hint="eastAsia"/>
          <w:color w:val="FF0000"/>
          <w:highlight w:val="yellow"/>
          <w:lang w:eastAsia="zh-CN"/>
        </w:rPr>
        <w:t xml:space="preserve"> change =============================</w:t>
      </w:r>
    </w:p>
    <w:p w14:paraId="62BD84ED" w14:textId="77777777" w:rsidR="00D6048E" w:rsidRPr="0037213C" w:rsidRDefault="00D6048E" w:rsidP="00B1785D">
      <w:pPr>
        <w:jc w:val="center"/>
        <w:rPr>
          <w:color w:val="FF0000"/>
          <w:lang w:eastAsia="zh-CN"/>
        </w:rPr>
      </w:pPr>
    </w:p>
    <w:sectPr w:rsidR="00D6048E" w:rsidRPr="003721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6BDED0" w14:textId="77777777" w:rsidR="00AE621F" w:rsidRDefault="00AE621F">
      <w:r>
        <w:separator/>
      </w:r>
    </w:p>
  </w:endnote>
  <w:endnote w:type="continuationSeparator" w:id="0">
    <w:p w14:paraId="45410B37" w14:textId="77777777" w:rsidR="00AE621F" w:rsidRDefault="00AE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U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2006C" w14:textId="77777777" w:rsidR="00AE621F" w:rsidRDefault="00AE621F">
      <w:r>
        <w:separator/>
      </w:r>
    </w:p>
  </w:footnote>
  <w:footnote w:type="continuationSeparator" w:id="0">
    <w:p w14:paraId="15519863" w14:textId="77777777" w:rsidR="00AE621F" w:rsidRDefault="00AE6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83898" w:rsidRDefault="007838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83898" w:rsidRDefault="0078389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83898" w:rsidRDefault="0078389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83898" w:rsidRDefault="007838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0563A6D"/>
    <w:multiLevelType w:val="hybridMultilevel"/>
    <w:tmpl w:val="6EBA3B74"/>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34"/>
  </w:num>
  <w:num w:numId="4">
    <w:abstractNumId w:val="14"/>
  </w:num>
  <w:num w:numId="5">
    <w:abstractNumId w:val="15"/>
  </w:num>
  <w:num w:numId="6">
    <w:abstractNumId w:val="0"/>
  </w:num>
  <w:num w:numId="7">
    <w:abstractNumId w:val="16"/>
  </w:num>
  <w:num w:numId="8">
    <w:abstractNumId w:val="7"/>
  </w:num>
  <w:num w:numId="9">
    <w:abstractNumId w:val="6"/>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2"/>
  </w:num>
  <w:num w:numId="16">
    <w:abstractNumId w:val="4"/>
  </w:num>
  <w:num w:numId="17">
    <w:abstractNumId w:val="2"/>
  </w:num>
  <w:num w:numId="18">
    <w:abstractNumId w:val="27"/>
  </w:num>
  <w:num w:numId="19">
    <w:abstractNumId w:val="11"/>
  </w:num>
  <w:num w:numId="20">
    <w:abstractNumId w:val="3"/>
  </w:num>
  <w:num w:numId="21">
    <w:abstractNumId w:val="8"/>
  </w:num>
  <w:num w:numId="22">
    <w:abstractNumId w:val="20"/>
  </w:num>
  <w:num w:numId="23">
    <w:abstractNumId w:val="13"/>
  </w:num>
  <w:num w:numId="24">
    <w:abstractNumId w:val="1"/>
  </w:num>
  <w:num w:numId="25">
    <w:abstractNumId w:val="26"/>
  </w:num>
  <w:num w:numId="26">
    <w:abstractNumId w:val="33"/>
  </w:num>
  <w:num w:numId="27">
    <w:abstractNumId w:val="19"/>
  </w:num>
  <w:num w:numId="28">
    <w:abstractNumId w:val="10"/>
  </w:num>
  <w:num w:numId="29">
    <w:abstractNumId w:val="23"/>
  </w:num>
  <w:num w:numId="30">
    <w:abstractNumId w:val="9"/>
  </w:num>
  <w:num w:numId="31">
    <w:abstractNumId w:val="18"/>
  </w:num>
  <w:num w:numId="32">
    <w:abstractNumId w:val="17"/>
  </w:num>
  <w:num w:numId="33">
    <w:abstractNumId w:val="21"/>
  </w:num>
  <w:num w:numId="34">
    <w:abstractNumId w:val="25"/>
  </w:num>
  <w:num w:numId="35">
    <w:abstractNumId w:val="30"/>
  </w:num>
  <w:num w:numId="36">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yan, Samsung">
    <w15:presenceInfo w15:providerId="None" w15:userId="Yiya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0D"/>
    <w:rsid w:val="0000415A"/>
    <w:rsid w:val="000068D8"/>
    <w:rsid w:val="00007218"/>
    <w:rsid w:val="00012747"/>
    <w:rsid w:val="00015602"/>
    <w:rsid w:val="00016BC7"/>
    <w:rsid w:val="00017C2A"/>
    <w:rsid w:val="00022608"/>
    <w:rsid w:val="00022E4A"/>
    <w:rsid w:val="00023085"/>
    <w:rsid w:val="0002362E"/>
    <w:rsid w:val="00024040"/>
    <w:rsid w:val="000246FE"/>
    <w:rsid w:val="000261B0"/>
    <w:rsid w:val="0002649D"/>
    <w:rsid w:val="00026A53"/>
    <w:rsid w:val="00026F78"/>
    <w:rsid w:val="00027072"/>
    <w:rsid w:val="00030891"/>
    <w:rsid w:val="000311BC"/>
    <w:rsid w:val="000311DC"/>
    <w:rsid w:val="000319ED"/>
    <w:rsid w:val="0003290A"/>
    <w:rsid w:val="00034EB1"/>
    <w:rsid w:val="00035108"/>
    <w:rsid w:val="00035ED7"/>
    <w:rsid w:val="00036605"/>
    <w:rsid w:val="00040939"/>
    <w:rsid w:val="000418EC"/>
    <w:rsid w:val="00041AA2"/>
    <w:rsid w:val="0004319F"/>
    <w:rsid w:val="00046AF2"/>
    <w:rsid w:val="00051071"/>
    <w:rsid w:val="0005391D"/>
    <w:rsid w:val="000569CE"/>
    <w:rsid w:val="00057481"/>
    <w:rsid w:val="000577A5"/>
    <w:rsid w:val="00060E45"/>
    <w:rsid w:val="00063B68"/>
    <w:rsid w:val="00064968"/>
    <w:rsid w:val="00067590"/>
    <w:rsid w:val="00072B0B"/>
    <w:rsid w:val="00072D12"/>
    <w:rsid w:val="00073625"/>
    <w:rsid w:val="0007608C"/>
    <w:rsid w:val="000805DA"/>
    <w:rsid w:val="00083F1E"/>
    <w:rsid w:val="000854C0"/>
    <w:rsid w:val="00085B50"/>
    <w:rsid w:val="00087329"/>
    <w:rsid w:val="00090036"/>
    <w:rsid w:val="000908DD"/>
    <w:rsid w:val="0009198D"/>
    <w:rsid w:val="000932DD"/>
    <w:rsid w:val="00094949"/>
    <w:rsid w:val="00095174"/>
    <w:rsid w:val="000956EA"/>
    <w:rsid w:val="000959E6"/>
    <w:rsid w:val="000A06E8"/>
    <w:rsid w:val="000A1EFC"/>
    <w:rsid w:val="000A260F"/>
    <w:rsid w:val="000A2B40"/>
    <w:rsid w:val="000A3DEB"/>
    <w:rsid w:val="000A419D"/>
    <w:rsid w:val="000A4486"/>
    <w:rsid w:val="000A552C"/>
    <w:rsid w:val="000A6394"/>
    <w:rsid w:val="000A7C75"/>
    <w:rsid w:val="000A7D64"/>
    <w:rsid w:val="000B0CA8"/>
    <w:rsid w:val="000B20D3"/>
    <w:rsid w:val="000B3331"/>
    <w:rsid w:val="000B4281"/>
    <w:rsid w:val="000B46EC"/>
    <w:rsid w:val="000B5E7B"/>
    <w:rsid w:val="000B613A"/>
    <w:rsid w:val="000B7FED"/>
    <w:rsid w:val="000C038A"/>
    <w:rsid w:val="000C3317"/>
    <w:rsid w:val="000C3802"/>
    <w:rsid w:val="000C50DD"/>
    <w:rsid w:val="000C6598"/>
    <w:rsid w:val="000D0AE2"/>
    <w:rsid w:val="000D3D04"/>
    <w:rsid w:val="000D3FA9"/>
    <w:rsid w:val="000D44B3"/>
    <w:rsid w:val="000D4556"/>
    <w:rsid w:val="000E0433"/>
    <w:rsid w:val="000E1A8A"/>
    <w:rsid w:val="000E42F3"/>
    <w:rsid w:val="000E547D"/>
    <w:rsid w:val="000F1A3A"/>
    <w:rsid w:val="000F2998"/>
    <w:rsid w:val="000F3CCA"/>
    <w:rsid w:val="000F4C28"/>
    <w:rsid w:val="000F4E9A"/>
    <w:rsid w:val="000F5353"/>
    <w:rsid w:val="000F5AE2"/>
    <w:rsid w:val="000F665A"/>
    <w:rsid w:val="000F68BA"/>
    <w:rsid w:val="000F69B9"/>
    <w:rsid w:val="000F69F4"/>
    <w:rsid w:val="000F6A34"/>
    <w:rsid w:val="00104692"/>
    <w:rsid w:val="00104EAA"/>
    <w:rsid w:val="0010518A"/>
    <w:rsid w:val="001063EF"/>
    <w:rsid w:val="00106458"/>
    <w:rsid w:val="00106BC2"/>
    <w:rsid w:val="001070F7"/>
    <w:rsid w:val="0011241A"/>
    <w:rsid w:val="0011283F"/>
    <w:rsid w:val="0011322D"/>
    <w:rsid w:val="00115015"/>
    <w:rsid w:val="00117049"/>
    <w:rsid w:val="00117759"/>
    <w:rsid w:val="0012187D"/>
    <w:rsid w:val="00121908"/>
    <w:rsid w:val="001224BF"/>
    <w:rsid w:val="00122D32"/>
    <w:rsid w:val="001249D0"/>
    <w:rsid w:val="0012587A"/>
    <w:rsid w:val="0013030F"/>
    <w:rsid w:val="00130595"/>
    <w:rsid w:val="00132A0D"/>
    <w:rsid w:val="001352BA"/>
    <w:rsid w:val="001368A8"/>
    <w:rsid w:val="00140A2B"/>
    <w:rsid w:val="00144D41"/>
    <w:rsid w:val="0014525E"/>
    <w:rsid w:val="00145B41"/>
    <w:rsid w:val="00145D43"/>
    <w:rsid w:val="00146A39"/>
    <w:rsid w:val="0015358B"/>
    <w:rsid w:val="00154973"/>
    <w:rsid w:val="00156C11"/>
    <w:rsid w:val="00157682"/>
    <w:rsid w:val="00160977"/>
    <w:rsid w:val="001617C4"/>
    <w:rsid w:val="00162D8E"/>
    <w:rsid w:val="001645FE"/>
    <w:rsid w:val="0016548F"/>
    <w:rsid w:val="00166970"/>
    <w:rsid w:val="001705E4"/>
    <w:rsid w:val="00170A7F"/>
    <w:rsid w:val="00170FBC"/>
    <w:rsid w:val="00171854"/>
    <w:rsid w:val="00173754"/>
    <w:rsid w:val="001759E6"/>
    <w:rsid w:val="00176F8C"/>
    <w:rsid w:val="00180564"/>
    <w:rsid w:val="00180B8C"/>
    <w:rsid w:val="00181377"/>
    <w:rsid w:val="00181D7B"/>
    <w:rsid w:val="00183AA5"/>
    <w:rsid w:val="001857BD"/>
    <w:rsid w:val="00187900"/>
    <w:rsid w:val="00191E0C"/>
    <w:rsid w:val="00192469"/>
    <w:rsid w:val="00192C46"/>
    <w:rsid w:val="00193892"/>
    <w:rsid w:val="001947F5"/>
    <w:rsid w:val="00194B89"/>
    <w:rsid w:val="00195AED"/>
    <w:rsid w:val="00196A38"/>
    <w:rsid w:val="001978FD"/>
    <w:rsid w:val="00197AA0"/>
    <w:rsid w:val="001A08B3"/>
    <w:rsid w:val="001A1F60"/>
    <w:rsid w:val="001A32CE"/>
    <w:rsid w:val="001A3553"/>
    <w:rsid w:val="001A377D"/>
    <w:rsid w:val="001A5378"/>
    <w:rsid w:val="001A755C"/>
    <w:rsid w:val="001A7B60"/>
    <w:rsid w:val="001B0657"/>
    <w:rsid w:val="001B4403"/>
    <w:rsid w:val="001B52F0"/>
    <w:rsid w:val="001B6170"/>
    <w:rsid w:val="001B6EF6"/>
    <w:rsid w:val="001B7A65"/>
    <w:rsid w:val="001C1323"/>
    <w:rsid w:val="001C522D"/>
    <w:rsid w:val="001C737C"/>
    <w:rsid w:val="001D035B"/>
    <w:rsid w:val="001D062B"/>
    <w:rsid w:val="001D0B3B"/>
    <w:rsid w:val="001D1372"/>
    <w:rsid w:val="001D17EF"/>
    <w:rsid w:val="001D1B61"/>
    <w:rsid w:val="001D1D6E"/>
    <w:rsid w:val="001D3FD2"/>
    <w:rsid w:val="001D4B5E"/>
    <w:rsid w:val="001D71F6"/>
    <w:rsid w:val="001D751B"/>
    <w:rsid w:val="001D784B"/>
    <w:rsid w:val="001D7FC1"/>
    <w:rsid w:val="001E0F51"/>
    <w:rsid w:val="001E2271"/>
    <w:rsid w:val="001E2C61"/>
    <w:rsid w:val="001E366D"/>
    <w:rsid w:val="001E3A9C"/>
    <w:rsid w:val="001E41F3"/>
    <w:rsid w:val="001E520F"/>
    <w:rsid w:val="001E76B8"/>
    <w:rsid w:val="001E7C85"/>
    <w:rsid w:val="001E7FB9"/>
    <w:rsid w:val="001F0C5A"/>
    <w:rsid w:val="001F2C2F"/>
    <w:rsid w:val="001F347B"/>
    <w:rsid w:val="001F3F82"/>
    <w:rsid w:val="001F6050"/>
    <w:rsid w:val="00200527"/>
    <w:rsid w:val="00203045"/>
    <w:rsid w:val="00204414"/>
    <w:rsid w:val="00207ED2"/>
    <w:rsid w:val="002113B2"/>
    <w:rsid w:val="002121CB"/>
    <w:rsid w:val="00213649"/>
    <w:rsid w:val="00213835"/>
    <w:rsid w:val="00215529"/>
    <w:rsid w:val="002161F4"/>
    <w:rsid w:val="002217D1"/>
    <w:rsid w:val="0022345E"/>
    <w:rsid w:val="002255AD"/>
    <w:rsid w:val="0022596B"/>
    <w:rsid w:val="00225CA9"/>
    <w:rsid w:val="00225CCF"/>
    <w:rsid w:val="002278EB"/>
    <w:rsid w:val="00231183"/>
    <w:rsid w:val="002315A9"/>
    <w:rsid w:val="002331E1"/>
    <w:rsid w:val="00233686"/>
    <w:rsid w:val="0023395B"/>
    <w:rsid w:val="002340DC"/>
    <w:rsid w:val="002346E7"/>
    <w:rsid w:val="00235A8A"/>
    <w:rsid w:val="0023637A"/>
    <w:rsid w:val="002405BD"/>
    <w:rsid w:val="002409CF"/>
    <w:rsid w:val="002415A3"/>
    <w:rsid w:val="00241A94"/>
    <w:rsid w:val="00242CCC"/>
    <w:rsid w:val="00242DDA"/>
    <w:rsid w:val="00245927"/>
    <w:rsid w:val="00246B91"/>
    <w:rsid w:val="0024704D"/>
    <w:rsid w:val="002477D7"/>
    <w:rsid w:val="00251581"/>
    <w:rsid w:val="00252410"/>
    <w:rsid w:val="00252E73"/>
    <w:rsid w:val="00253850"/>
    <w:rsid w:val="00253EBE"/>
    <w:rsid w:val="002549A8"/>
    <w:rsid w:val="00254C31"/>
    <w:rsid w:val="00254D26"/>
    <w:rsid w:val="0025642F"/>
    <w:rsid w:val="002565CF"/>
    <w:rsid w:val="0026004D"/>
    <w:rsid w:val="00260B5A"/>
    <w:rsid w:val="002612BF"/>
    <w:rsid w:val="00262D62"/>
    <w:rsid w:val="0026337F"/>
    <w:rsid w:val="002640DD"/>
    <w:rsid w:val="00265C17"/>
    <w:rsid w:val="0026605F"/>
    <w:rsid w:val="0027066F"/>
    <w:rsid w:val="00270B34"/>
    <w:rsid w:val="00272F94"/>
    <w:rsid w:val="002741D6"/>
    <w:rsid w:val="00275063"/>
    <w:rsid w:val="00275288"/>
    <w:rsid w:val="00275D12"/>
    <w:rsid w:val="0028487E"/>
    <w:rsid w:val="00284FEB"/>
    <w:rsid w:val="00285272"/>
    <w:rsid w:val="002860C4"/>
    <w:rsid w:val="002875C8"/>
    <w:rsid w:val="0029279C"/>
    <w:rsid w:val="002928D8"/>
    <w:rsid w:val="00293011"/>
    <w:rsid w:val="0029346A"/>
    <w:rsid w:val="00296BA8"/>
    <w:rsid w:val="00297667"/>
    <w:rsid w:val="002A153E"/>
    <w:rsid w:val="002A286B"/>
    <w:rsid w:val="002A4B47"/>
    <w:rsid w:val="002A59D9"/>
    <w:rsid w:val="002A61D5"/>
    <w:rsid w:val="002A69B9"/>
    <w:rsid w:val="002A6B73"/>
    <w:rsid w:val="002A7821"/>
    <w:rsid w:val="002B3575"/>
    <w:rsid w:val="002B4E56"/>
    <w:rsid w:val="002B5741"/>
    <w:rsid w:val="002B63C1"/>
    <w:rsid w:val="002B6A04"/>
    <w:rsid w:val="002B7B69"/>
    <w:rsid w:val="002C125D"/>
    <w:rsid w:val="002C2316"/>
    <w:rsid w:val="002C3C25"/>
    <w:rsid w:val="002C5448"/>
    <w:rsid w:val="002C5CB9"/>
    <w:rsid w:val="002C7378"/>
    <w:rsid w:val="002D00AC"/>
    <w:rsid w:val="002D09B2"/>
    <w:rsid w:val="002D1C86"/>
    <w:rsid w:val="002D354D"/>
    <w:rsid w:val="002D4E7D"/>
    <w:rsid w:val="002E0CE0"/>
    <w:rsid w:val="002E472E"/>
    <w:rsid w:val="002E569B"/>
    <w:rsid w:val="002E67F9"/>
    <w:rsid w:val="002E6C08"/>
    <w:rsid w:val="002E762A"/>
    <w:rsid w:val="002F0FF5"/>
    <w:rsid w:val="002F1655"/>
    <w:rsid w:val="002F1D9E"/>
    <w:rsid w:val="002F39CE"/>
    <w:rsid w:val="002F54C2"/>
    <w:rsid w:val="002F6628"/>
    <w:rsid w:val="00300296"/>
    <w:rsid w:val="003005C7"/>
    <w:rsid w:val="003007D0"/>
    <w:rsid w:val="00305409"/>
    <w:rsid w:val="003062B3"/>
    <w:rsid w:val="00306749"/>
    <w:rsid w:val="00306C9F"/>
    <w:rsid w:val="003119A1"/>
    <w:rsid w:val="00312227"/>
    <w:rsid w:val="00312BFB"/>
    <w:rsid w:val="003138B4"/>
    <w:rsid w:val="00313E0C"/>
    <w:rsid w:val="00314C81"/>
    <w:rsid w:val="00317D51"/>
    <w:rsid w:val="003218B3"/>
    <w:rsid w:val="003247FE"/>
    <w:rsid w:val="00330B1D"/>
    <w:rsid w:val="0033154F"/>
    <w:rsid w:val="00332A94"/>
    <w:rsid w:val="00336CE3"/>
    <w:rsid w:val="00336F21"/>
    <w:rsid w:val="00337208"/>
    <w:rsid w:val="0033758C"/>
    <w:rsid w:val="00337B27"/>
    <w:rsid w:val="00340B75"/>
    <w:rsid w:val="00341DDB"/>
    <w:rsid w:val="0034414C"/>
    <w:rsid w:val="0034492D"/>
    <w:rsid w:val="003470AD"/>
    <w:rsid w:val="003513D6"/>
    <w:rsid w:val="003518E8"/>
    <w:rsid w:val="00352C30"/>
    <w:rsid w:val="00353A6A"/>
    <w:rsid w:val="003546A3"/>
    <w:rsid w:val="003548E3"/>
    <w:rsid w:val="00355224"/>
    <w:rsid w:val="00355380"/>
    <w:rsid w:val="003609EF"/>
    <w:rsid w:val="00361248"/>
    <w:rsid w:val="0036231A"/>
    <w:rsid w:val="0036274B"/>
    <w:rsid w:val="00362EF3"/>
    <w:rsid w:val="00362F72"/>
    <w:rsid w:val="00363713"/>
    <w:rsid w:val="00367092"/>
    <w:rsid w:val="003710FC"/>
    <w:rsid w:val="003713F1"/>
    <w:rsid w:val="00371F29"/>
    <w:rsid w:val="0037213C"/>
    <w:rsid w:val="00372516"/>
    <w:rsid w:val="00374DD4"/>
    <w:rsid w:val="00377C06"/>
    <w:rsid w:val="0038092A"/>
    <w:rsid w:val="003816CC"/>
    <w:rsid w:val="003843EA"/>
    <w:rsid w:val="00385F64"/>
    <w:rsid w:val="00387072"/>
    <w:rsid w:val="003908E9"/>
    <w:rsid w:val="00391A36"/>
    <w:rsid w:val="00392757"/>
    <w:rsid w:val="00394058"/>
    <w:rsid w:val="00395BC8"/>
    <w:rsid w:val="00396AF0"/>
    <w:rsid w:val="00396AF2"/>
    <w:rsid w:val="00396BFB"/>
    <w:rsid w:val="00396E4F"/>
    <w:rsid w:val="00397CDF"/>
    <w:rsid w:val="003A1654"/>
    <w:rsid w:val="003A3131"/>
    <w:rsid w:val="003A3665"/>
    <w:rsid w:val="003A4391"/>
    <w:rsid w:val="003A6583"/>
    <w:rsid w:val="003A66A6"/>
    <w:rsid w:val="003A7756"/>
    <w:rsid w:val="003B1085"/>
    <w:rsid w:val="003B2C67"/>
    <w:rsid w:val="003B4FD5"/>
    <w:rsid w:val="003B5D7F"/>
    <w:rsid w:val="003B692C"/>
    <w:rsid w:val="003C09BB"/>
    <w:rsid w:val="003C29AF"/>
    <w:rsid w:val="003C308B"/>
    <w:rsid w:val="003C720E"/>
    <w:rsid w:val="003D1729"/>
    <w:rsid w:val="003D3891"/>
    <w:rsid w:val="003D44D6"/>
    <w:rsid w:val="003D468B"/>
    <w:rsid w:val="003D518E"/>
    <w:rsid w:val="003D5DC6"/>
    <w:rsid w:val="003D67BC"/>
    <w:rsid w:val="003E10B9"/>
    <w:rsid w:val="003E1A36"/>
    <w:rsid w:val="003E3920"/>
    <w:rsid w:val="003E6BC5"/>
    <w:rsid w:val="003F2476"/>
    <w:rsid w:val="003F28D9"/>
    <w:rsid w:val="003F60D7"/>
    <w:rsid w:val="003F6D68"/>
    <w:rsid w:val="00400105"/>
    <w:rsid w:val="00400A99"/>
    <w:rsid w:val="00400D27"/>
    <w:rsid w:val="00402C24"/>
    <w:rsid w:val="00403C50"/>
    <w:rsid w:val="00405E23"/>
    <w:rsid w:val="00407117"/>
    <w:rsid w:val="00410363"/>
    <w:rsid w:val="00410371"/>
    <w:rsid w:val="004126BB"/>
    <w:rsid w:val="00412C73"/>
    <w:rsid w:val="00412E64"/>
    <w:rsid w:val="00415835"/>
    <w:rsid w:val="00415C63"/>
    <w:rsid w:val="00415F1D"/>
    <w:rsid w:val="004177DE"/>
    <w:rsid w:val="0042073B"/>
    <w:rsid w:val="00421B73"/>
    <w:rsid w:val="00423E2E"/>
    <w:rsid w:val="004242F1"/>
    <w:rsid w:val="00424754"/>
    <w:rsid w:val="00424F91"/>
    <w:rsid w:val="00425D80"/>
    <w:rsid w:val="004275D4"/>
    <w:rsid w:val="0043310D"/>
    <w:rsid w:val="004331E8"/>
    <w:rsid w:val="00433879"/>
    <w:rsid w:val="00433F07"/>
    <w:rsid w:val="00434590"/>
    <w:rsid w:val="004354BA"/>
    <w:rsid w:val="00435BDF"/>
    <w:rsid w:val="004363FE"/>
    <w:rsid w:val="00441E95"/>
    <w:rsid w:val="00443090"/>
    <w:rsid w:val="00443AF0"/>
    <w:rsid w:val="00443DD2"/>
    <w:rsid w:val="0044563B"/>
    <w:rsid w:val="00445EC5"/>
    <w:rsid w:val="00447375"/>
    <w:rsid w:val="00450091"/>
    <w:rsid w:val="0045110F"/>
    <w:rsid w:val="00451E88"/>
    <w:rsid w:val="00453DED"/>
    <w:rsid w:val="00453E57"/>
    <w:rsid w:val="00455A08"/>
    <w:rsid w:val="00455EDC"/>
    <w:rsid w:val="00456CFD"/>
    <w:rsid w:val="00457199"/>
    <w:rsid w:val="00457374"/>
    <w:rsid w:val="004616A9"/>
    <w:rsid w:val="00464B58"/>
    <w:rsid w:val="00466356"/>
    <w:rsid w:val="004678C7"/>
    <w:rsid w:val="004700D2"/>
    <w:rsid w:val="0047019B"/>
    <w:rsid w:val="00470D02"/>
    <w:rsid w:val="004722D3"/>
    <w:rsid w:val="0047262C"/>
    <w:rsid w:val="00473DD2"/>
    <w:rsid w:val="00475964"/>
    <w:rsid w:val="00475FAF"/>
    <w:rsid w:val="00476D2F"/>
    <w:rsid w:val="0048138E"/>
    <w:rsid w:val="00481CBA"/>
    <w:rsid w:val="00482DE2"/>
    <w:rsid w:val="0048463C"/>
    <w:rsid w:val="004858BA"/>
    <w:rsid w:val="0049381B"/>
    <w:rsid w:val="00496820"/>
    <w:rsid w:val="00496C40"/>
    <w:rsid w:val="004A0A9C"/>
    <w:rsid w:val="004A0B02"/>
    <w:rsid w:val="004A3351"/>
    <w:rsid w:val="004A4D12"/>
    <w:rsid w:val="004A5E5C"/>
    <w:rsid w:val="004B05E3"/>
    <w:rsid w:val="004B07E0"/>
    <w:rsid w:val="004B087E"/>
    <w:rsid w:val="004B1AAE"/>
    <w:rsid w:val="004B2475"/>
    <w:rsid w:val="004B2EB8"/>
    <w:rsid w:val="004B37FA"/>
    <w:rsid w:val="004B3F26"/>
    <w:rsid w:val="004B4896"/>
    <w:rsid w:val="004B4DCC"/>
    <w:rsid w:val="004B6FB5"/>
    <w:rsid w:val="004B75B7"/>
    <w:rsid w:val="004C1624"/>
    <w:rsid w:val="004C3376"/>
    <w:rsid w:val="004C499B"/>
    <w:rsid w:val="004C5F6E"/>
    <w:rsid w:val="004C6E6C"/>
    <w:rsid w:val="004C7504"/>
    <w:rsid w:val="004C7B50"/>
    <w:rsid w:val="004D1B06"/>
    <w:rsid w:val="004D1BFA"/>
    <w:rsid w:val="004D1FB4"/>
    <w:rsid w:val="004D4D83"/>
    <w:rsid w:val="004D4F6F"/>
    <w:rsid w:val="004D6D14"/>
    <w:rsid w:val="004D7067"/>
    <w:rsid w:val="004E11C2"/>
    <w:rsid w:val="004E4E66"/>
    <w:rsid w:val="004F059D"/>
    <w:rsid w:val="004F31C5"/>
    <w:rsid w:val="004F69C7"/>
    <w:rsid w:val="004F6C72"/>
    <w:rsid w:val="004F7387"/>
    <w:rsid w:val="00501C0B"/>
    <w:rsid w:val="00502F7D"/>
    <w:rsid w:val="0050396C"/>
    <w:rsid w:val="00503EB6"/>
    <w:rsid w:val="005059EF"/>
    <w:rsid w:val="00505D7C"/>
    <w:rsid w:val="00511D8B"/>
    <w:rsid w:val="005134BE"/>
    <w:rsid w:val="00514329"/>
    <w:rsid w:val="00514BD2"/>
    <w:rsid w:val="0051580D"/>
    <w:rsid w:val="00515E7F"/>
    <w:rsid w:val="0052050C"/>
    <w:rsid w:val="005224B0"/>
    <w:rsid w:val="0052338C"/>
    <w:rsid w:val="0052571C"/>
    <w:rsid w:val="00526299"/>
    <w:rsid w:val="00526B81"/>
    <w:rsid w:val="005279C1"/>
    <w:rsid w:val="005307CF"/>
    <w:rsid w:val="005312B4"/>
    <w:rsid w:val="00531B66"/>
    <w:rsid w:val="00531C75"/>
    <w:rsid w:val="00532CFB"/>
    <w:rsid w:val="005357F4"/>
    <w:rsid w:val="00535DEB"/>
    <w:rsid w:val="00536D9F"/>
    <w:rsid w:val="00536E72"/>
    <w:rsid w:val="0054112A"/>
    <w:rsid w:val="0054352F"/>
    <w:rsid w:val="00547111"/>
    <w:rsid w:val="00547281"/>
    <w:rsid w:val="00547EB5"/>
    <w:rsid w:val="00547FAC"/>
    <w:rsid w:val="005512B0"/>
    <w:rsid w:val="005532CC"/>
    <w:rsid w:val="00554136"/>
    <w:rsid w:val="00555C94"/>
    <w:rsid w:val="005565B5"/>
    <w:rsid w:val="00556604"/>
    <w:rsid w:val="00556CCC"/>
    <w:rsid w:val="00563986"/>
    <w:rsid w:val="00566105"/>
    <w:rsid w:val="00566262"/>
    <w:rsid w:val="00570220"/>
    <w:rsid w:val="005705CB"/>
    <w:rsid w:val="005712E1"/>
    <w:rsid w:val="00574B65"/>
    <w:rsid w:val="0057714C"/>
    <w:rsid w:val="005813CC"/>
    <w:rsid w:val="005815A3"/>
    <w:rsid w:val="00582212"/>
    <w:rsid w:val="00583607"/>
    <w:rsid w:val="005843ED"/>
    <w:rsid w:val="005854A7"/>
    <w:rsid w:val="005854F5"/>
    <w:rsid w:val="00585BAB"/>
    <w:rsid w:val="00585F34"/>
    <w:rsid w:val="0059026D"/>
    <w:rsid w:val="005925B9"/>
    <w:rsid w:val="005928A5"/>
    <w:rsid w:val="00592D74"/>
    <w:rsid w:val="005954AB"/>
    <w:rsid w:val="00597794"/>
    <w:rsid w:val="00597BDF"/>
    <w:rsid w:val="005A091F"/>
    <w:rsid w:val="005A1EFC"/>
    <w:rsid w:val="005A3BB1"/>
    <w:rsid w:val="005A625B"/>
    <w:rsid w:val="005B06D3"/>
    <w:rsid w:val="005B0A94"/>
    <w:rsid w:val="005B0DCF"/>
    <w:rsid w:val="005B1424"/>
    <w:rsid w:val="005B233E"/>
    <w:rsid w:val="005B2D40"/>
    <w:rsid w:val="005B4053"/>
    <w:rsid w:val="005B58BB"/>
    <w:rsid w:val="005B6660"/>
    <w:rsid w:val="005C44E7"/>
    <w:rsid w:val="005C51E4"/>
    <w:rsid w:val="005C7650"/>
    <w:rsid w:val="005C786D"/>
    <w:rsid w:val="005C7DF1"/>
    <w:rsid w:val="005D3518"/>
    <w:rsid w:val="005D56BF"/>
    <w:rsid w:val="005D56E1"/>
    <w:rsid w:val="005D6854"/>
    <w:rsid w:val="005E2C44"/>
    <w:rsid w:val="005E4DF0"/>
    <w:rsid w:val="005E5774"/>
    <w:rsid w:val="005E70ED"/>
    <w:rsid w:val="005E7EAA"/>
    <w:rsid w:val="005F041A"/>
    <w:rsid w:val="005F077F"/>
    <w:rsid w:val="005F2739"/>
    <w:rsid w:val="005F2936"/>
    <w:rsid w:val="005F2B0C"/>
    <w:rsid w:val="005F433C"/>
    <w:rsid w:val="005F4EF1"/>
    <w:rsid w:val="005F5786"/>
    <w:rsid w:val="005F6411"/>
    <w:rsid w:val="005F6D10"/>
    <w:rsid w:val="005F7A20"/>
    <w:rsid w:val="006034F0"/>
    <w:rsid w:val="00610842"/>
    <w:rsid w:val="00612A87"/>
    <w:rsid w:val="0061300E"/>
    <w:rsid w:val="0061395D"/>
    <w:rsid w:val="00613D09"/>
    <w:rsid w:val="00613EF4"/>
    <w:rsid w:val="00615321"/>
    <w:rsid w:val="00615AA1"/>
    <w:rsid w:val="00615C22"/>
    <w:rsid w:val="0062010D"/>
    <w:rsid w:val="00621188"/>
    <w:rsid w:val="00621A59"/>
    <w:rsid w:val="006230DB"/>
    <w:rsid w:val="006246BE"/>
    <w:rsid w:val="00625005"/>
    <w:rsid w:val="006257ED"/>
    <w:rsid w:val="0062645E"/>
    <w:rsid w:val="00626EDD"/>
    <w:rsid w:val="00626FE1"/>
    <w:rsid w:val="00630609"/>
    <w:rsid w:val="00632135"/>
    <w:rsid w:val="00632C5A"/>
    <w:rsid w:val="00632FED"/>
    <w:rsid w:val="006353DF"/>
    <w:rsid w:val="00635E82"/>
    <w:rsid w:val="006362D2"/>
    <w:rsid w:val="006366CB"/>
    <w:rsid w:val="00637AE3"/>
    <w:rsid w:val="006409F9"/>
    <w:rsid w:val="0064123C"/>
    <w:rsid w:val="00644AD3"/>
    <w:rsid w:val="00644E96"/>
    <w:rsid w:val="006507D6"/>
    <w:rsid w:val="00652679"/>
    <w:rsid w:val="00654217"/>
    <w:rsid w:val="0065432A"/>
    <w:rsid w:val="006573B6"/>
    <w:rsid w:val="00660E4E"/>
    <w:rsid w:val="006614DA"/>
    <w:rsid w:val="00662001"/>
    <w:rsid w:val="00662662"/>
    <w:rsid w:val="00664E82"/>
    <w:rsid w:val="006650FF"/>
    <w:rsid w:val="00665C47"/>
    <w:rsid w:val="006666F8"/>
    <w:rsid w:val="00666F5C"/>
    <w:rsid w:val="00667E77"/>
    <w:rsid w:val="00671532"/>
    <w:rsid w:val="00672852"/>
    <w:rsid w:val="0067367A"/>
    <w:rsid w:val="006760DD"/>
    <w:rsid w:val="0067734A"/>
    <w:rsid w:val="006815D4"/>
    <w:rsid w:val="00681889"/>
    <w:rsid w:val="006818E1"/>
    <w:rsid w:val="00682E93"/>
    <w:rsid w:val="0068435E"/>
    <w:rsid w:val="006847B7"/>
    <w:rsid w:val="00685593"/>
    <w:rsid w:val="00686A90"/>
    <w:rsid w:val="006920F6"/>
    <w:rsid w:val="00692639"/>
    <w:rsid w:val="00694681"/>
    <w:rsid w:val="00695808"/>
    <w:rsid w:val="00696092"/>
    <w:rsid w:val="006A4599"/>
    <w:rsid w:val="006A4A3D"/>
    <w:rsid w:val="006A6F8D"/>
    <w:rsid w:val="006A7DE7"/>
    <w:rsid w:val="006B0A9F"/>
    <w:rsid w:val="006B301D"/>
    <w:rsid w:val="006B46FB"/>
    <w:rsid w:val="006B5450"/>
    <w:rsid w:val="006C12CA"/>
    <w:rsid w:val="006C1E7A"/>
    <w:rsid w:val="006C3174"/>
    <w:rsid w:val="006C5279"/>
    <w:rsid w:val="006C7D40"/>
    <w:rsid w:val="006D0773"/>
    <w:rsid w:val="006D0931"/>
    <w:rsid w:val="006D130B"/>
    <w:rsid w:val="006D38D5"/>
    <w:rsid w:val="006D5040"/>
    <w:rsid w:val="006D77BD"/>
    <w:rsid w:val="006D77D6"/>
    <w:rsid w:val="006E0F2F"/>
    <w:rsid w:val="006E12F9"/>
    <w:rsid w:val="006E150D"/>
    <w:rsid w:val="006E21FB"/>
    <w:rsid w:val="006E4FC4"/>
    <w:rsid w:val="006E69B1"/>
    <w:rsid w:val="006E7C7A"/>
    <w:rsid w:val="006F046A"/>
    <w:rsid w:val="006F08A1"/>
    <w:rsid w:val="006F1867"/>
    <w:rsid w:val="006F76CD"/>
    <w:rsid w:val="00700C2E"/>
    <w:rsid w:val="007016AA"/>
    <w:rsid w:val="00702433"/>
    <w:rsid w:val="00712696"/>
    <w:rsid w:val="007126C5"/>
    <w:rsid w:val="007176FF"/>
    <w:rsid w:val="007228AF"/>
    <w:rsid w:val="0072454C"/>
    <w:rsid w:val="00724588"/>
    <w:rsid w:val="00725A79"/>
    <w:rsid w:val="00726CC3"/>
    <w:rsid w:val="00727EB7"/>
    <w:rsid w:val="00732C6F"/>
    <w:rsid w:val="00733BB0"/>
    <w:rsid w:val="0073678E"/>
    <w:rsid w:val="00737E11"/>
    <w:rsid w:val="00737FA7"/>
    <w:rsid w:val="00740739"/>
    <w:rsid w:val="00741F92"/>
    <w:rsid w:val="007420DF"/>
    <w:rsid w:val="007423B7"/>
    <w:rsid w:val="00742A40"/>
    <w:rsid w:val="00744E60"/>
    <w:rsid w:val="007518D3"/>
    <w:rsid w:val="00751E3C"/>
    <w:rsid w:val="00751E4A"/>
    <w:rsid w:val="0075328D"/>
    <w:rsid w:val="007538BA"/>
    <w:rsid w:val="00755D89"/>
    <w:rsid w:val="00756EBB"/>
    <w:rsid w:val="0076034D"/>
    <w:rsid w:val="00760D1B"/>
    <w:rsid w:val="00764DE9"/>
    <w:rsid w:val="00764E98"/>
    <w:rsid w:val="00764FBF"/>
    <w:rsid w:val="0076509C"/>
    <w:rsid w:val="007672D5"/>
    <w:rsid w:val="007705C8"/>
    <w:rsid w:val="00770E92"/>
    <w:rsid w:val="00776D43"/>
    <w:rsid w:val="00780D7C"/>
    <w:rsid w:val="007813FB"/>
    <w:rsid w:val="00782F14"/>
    <w:rsid w:val="00783898"/>
    <w:rsid w:val="0078414B"/>
    <w:rsid w:val="007901A3"/>
    <w:rsid w:val="007911B5"/>
    <w:rsid w:val="00792342"/>
    <w:rsid w:val="0079441B"/>
    <w:rsid w:val="007955BF"/>
    <w:rsid w:val="00796988"/>
    <w:rsid w:val="00796AF6"/>
    <w:rsid w:val="007977A8"/>
    <w:rsid w:val="007A0334"/>
    <w:rsid w:val="007A22B9"/>
    <w:rsid w:val="007A3E07"/>
    <w:rsid w:val="007A4200"/>
    <w:rsid w:val="007A4EA6"/>
    <w:rsid w:val="007A615A"/>
    <w:rsid w:val="007A6EAE"/>
    <w:rsid w:val="007B128A"/>
    <w:rsid w:val="007B303A"/>
    <w:rsid w:val="007B41F3"/>
    <w:rsid w:val="007B512A"/>
    <w:rsid w:val="007C2097"/>
    <w:rsid w:val="007C2B2A"/>
    <w:rsid w:val="007C2B98"/>
    <w:rsid w:val="007C4493"/>
    <w:rsid w:val="007C61F6"/>
    <w:rsid w:val="007C6E28"/>
    <w:rsid w:val="007C7841"/>
    <w:rsid w:val="007D0990"/>
    <w:rsid w:val="007D12DE"/>
    <w:rsid w:val="007D3AE8"/>
    <w:rsid w:val="007D41AF"/>
    <w:rsid w:val="007D6A07"/>
    <w:rsid w:val="007D6E39"/>
    <w:rsid w:val="007E2B82"/>
    <w:rsid w:val="007E2BA7"/>
    <w:rsid w:val="007E3254"/>
    <w:rsid w:val="007E39D0"/>
    <w:rsid w:val="007E4B0D"/>
    <w:rsid w:val="007E5402"/>
    <w:rsid w:val="007E6DA3"/>
    <w:rsid w:val="007F0386"/>
    <w:rsid w:val="007F0795"/>
    <w:rsid w:val="007F3835"/>
    <w:rsid w:val="007F50B3"/>
    <w:rsid w:val="007F6BAF"/>
    <w:rsid w:val="007F7259"/>
    <w:rsid w:val="00801EAB"/>
    <w:rsid w:val="008040A8"/>
    <w:rsid w:val="00804209"/>
    <w:rsid w:val="00805023"/>
    <w:rsid w:val="00806A37"/>
    <w:rsid w:val="00807A21"/>
    <w:rsid w:val="008113DF"/>
    <w:rsid w:val="00815259"/>
    <w:rsid w:val="00815864"/>
    <w:rsid w:val="00815C37"/>
    <w:rsid w:val="00820120"/>
    <w:rsid w:val="00820F7C"/>
    <w:rsid w:val="00821717"/>
    <w:rsid w:val="0082279E"/>
    <w:rsid w:val="00825487"/>
    <w:rsid w:val="008278B2"/>
    <w:rsid w:val="008279FA"/>
    <w:rsid w:val="008306CF"/>
    <w:rsid w:val="00830EED"/>
    <w:rsid w:val="008371E4"/>
    <w:rsid w:val="00840873"/>
    <w:rsid w:val="008410CE"/>
    <w:rsid w:val="00841458"/>
    <w:rsid w:val="00843EE1"/>
    <w:rsid w:val="0084742D"/>
    <w:rsid w:val="0084774C"/>
    <w:rsid w:val="0084776B"/>
    <w:rsid w:val="00850044"/>
    <w:rsid w:val="008506B4"/>
    <w:rsid w:val="00851FE7"/>
    <w:rsid w:val="00852F11"/>
    <w:rsid w:val="00856392"/>
    <w:rsid w:val="0085735C"/>
    <w:rsid w:val="008625E7"/>
    <w:rsid w:val="008626E7"/>
    <w:rsid w:val="008639A8"/>
    <w:rsid w:val="00864D42"/>
    <w:rsid w:val="00866BC9"/>
    <w:rsid w:val="0086741E"/>
    <w:rsid w:val="00870427"/>
    <w:rsid w:val="00870EE7"/>
    <w:rsid w:val="00871370"/>
    <w:rsid w:val="008811BE"/>
    <w:rsid w:val="00882A15"/>
    <w:rsid w:val="008831D9"/>
    <w:rsid w:val="0088350B"/>
    <w:rsid w:val="00883577"/>
    <w:rsid w:val="008863B9"/>
    <w:rsid w:val="00886BE6"/>
    <w:rsid w:val="00886C69"/>
    <w:rsid w:val="00887990"/>
    <w:rsid w:val="00890465"/>
    <w:rsid w:val="00893B1B"/>
    <w:rsid w:val="00894781"/>
    <w:rsid w:val="00894F40"/>
    <w:rsid w:val="0089581F"/>
    <w:rsid w:val="008A0AE0"/>
    <w:rsid w:val="008A1367"/>
    <w:rsid w:val="008A3BDA"/>
    <w:rsid w:val="008A45A6"/>
    <w:rsid w:val="008A6404"/>
    <w:rsid w:val="008A67B6"/>
    <w:rsid w:val="008B133D"/>
    <w:rsid w:val="008B17CB"/>
    <w:rsid w:val="008B1BE8"/>
    <w:rsid w:val="008B20CB"/>
    <w:rsid w:val="008B381D"/>
    <w:rsid w:val="008B3BC4"/>
    <w:rsid w:val="008B451A"/>
    <w:rsid w:val="008B49EC"/>
    <w:rsid w:val="008B5D37"/>
    <w:rsid w:val="008B7780"/>
    <w:rsid w:val="008C1667"/>
    <w:rsid w:val="008C22B8"/>
    <w:rsid w:val="008C268B"/>
    <w:rsid w:val="008C3766"/>
    <w:rsid w:val="008C611A"/>
    <w:rsid w:val="008D010D"/>
    <w:rsid w:val="008D450C"/>
    <w:rsid w:val="008D4886"/>
    <w:rsid w:val="008D53A1"/>
    <w:rsid w:val="008D56FB"/>
    <w:rsid w:val="008E1C0A"/>
    <w:rsid w:val="008E577C"/>
    <w:rsid w:val="008F36D2"/>
    <w:rsid w:val="008F36EB"/>
    <w:rsid w:val="008F3789"/>
    <w:rsid w:val="008F5074"/>
    <w:rsid w:val="008F675E"/>
    <w:rsid w:val="008F686C"/>
    <w:rsid w:val="009006DE"/>
    <w:rsid w:val="00901799"/>
    <w:rsid w:val="0090196C"/>
    <w:rsid w:val="00901D96"/>
    <w:rsid w:val="00902A17"/>
    <w:rsid w:val="00902AD9"/>
    <w:rsid w:val="009056BB"/>
    <w:rsid w:val="00905F5C"/>
    <w:rsid w:val="00906D00"/>
    <w:rsid w:val="009102DB"/>
    <w:rsid w:val="00910E2A"/>
    <w:rsid w:val="00911BD8"/>
    <w:rsid w:val="00911DA3"/>
    <w:rsid w:val="00912DD8"/>
    <w:rsid w:val="00913CA4"/>
    <w:rsid w:val="009142EB"/>
    <w:rsid w:val="009148DE"/>
    <w:rsid w:val="00914B39"/>
    <w:rsid w:val="00915946"/>
    <w:rsid w:val="0091782E"/>
    <w:rsid w:val="00920096"/>
    <w:rsid w:val="00920377"/>
    <w:rsid w:val="00921204"/>
    <w:rsid w:val="00922B1C"/>
    <w:rsid w:val="009263F5"/>
    <w:rsid w:val="0092782C"/>
    <w:rsid w:val="00931A49"/>
    <w:rsid w:val="00936F1D"/>
    <w:rsid w:val="0094096E"/>
    <w:rsid w:val="00940AF6"/>
    <w:rsid w:val="00941E30"/>
    <w:rsid w:val="00943AE0"/>
    <w:rsid w:val="00943E9A"/>
    <w:rsid w:val="00943F9B"/>
    <w:rsid w:val="009448B4"/>
    <w:rsid w:val="0094520C"/>
    <w:rsid w:val="00946128"/>
    <w:rsid w:val="00946272"/>
    <w:rsid w:val="009462D7"/>
    <w:rsid w:val="00946975"/>
    <w:rsid w:val="009501A5"/>
    <w:rsid w:val="00951C8F"/>
    <w:rsid w:val="009557D9"/>
    <w:rsid w:val="0095719F"/>
    <w:rsid w:val="009605DB"/>
    <w:rsid w:val="00961041"/>
    <w:rsid w:val="00961DBF"/>
    <w:rsid w:val="009623F0"/>
    <w:rsid w:val="00964662"/>
    <w:rsid w:val="00965CE2"/>
    <w:rsid w:val="00966121"/>
    <w:rsid w:val="009669DF"/>
    <w:rsid w:val="00966ADA"/>
    <w:rsid w:val="0097051E"/>
    <w:rsid w:val="00970619"/>
    <w:rsid w:val="0097306E"/>
    <w:rsid w:val="009735E1"/>
    <w:rsid w:val="009765C4"/>
    <w:rsid w:val="00976CF7"/>
    <w:rsid w:val="009773C1"/>
    <w:rsid w:val="009777BF"/>
    <w:rsid w:val="009777D9"/>
    <w:rsid w:val="00984123"/>
    <w:rsid w:val="00986192"/>
    <w:rsid w:val="009879FC"/>
    <w:rsid w:val="00991B88"/>
    <w:rsid w:val="00991F36"/>
    <w:rsid w:val="009935D9"/>
    <w:rsid w:val="00995A45"/>
    <w:rsid w:val="009A1AA1"/>
    <w:rsid w:val="009A25FD"/>
    <w:rsid w:val="009A3A96"/>
    <w:rsid w:val="009A4BEA"/>
    <w:rsid w:val="009A4F58"/>
    <w:rsid w:val="009A53FD"/>
    <w:rsid w:val="009A5753"/>
    <w:rsid w:val="009A579D"/>
    <w:rsid w:val="009A5A79"/>
    <w:rsid w:val="009A7921"/>
    <w:rsid w:val="009A7BA0"/>
    <w:rsid w:val="009B0B8E"/>
    <w:rsid w:val="009B0F40"/>
    <w:rsid w:val="009B417A"/>
    <w:rsid w:val="009B4595"/>
    <w:rsid w:val="009B5C61"/>
    <w:rsid w:val="009B5FEF"/>
    <w:rsid w:val="009B7925"/>
    <w:rsid w:val="009C390C"/>
    <w:rsid w:val="009C4563"/>
    <w:rsid w:val="009C5A69"/>
    <w:rsid w:val="009C5B74"/>
    <w:rsid w:val="009C6916"/>
    <w:rsid w:val="009D180F"/>
    <w:rsid w:val="009D25F0"/>
    <w:rsid w:val="009D7EAD"/>
    <w:rsid w:val="009E004D"/>
    <w:rsid w:val="009E1339"/>
    <w:rsid w:val="009E300B"/>
    <w:rsid w:val="009E3297"/>
    <w:rsid w:val="009E36F4"/>
    <w:rsid w:val="009E6A11"/>
    <w:rsid w:val="009F2295"/>
    <w:rsid w:val="009F3D09"/>
    <w:rsid w:val="009F6F79"/>
    <w:rsid w:val="009F734F"/>
    <w:rsid w:val="009F7C63"/>
    <w:rsid w:val="00A00C72"/>
    <w:rsid w:val="00A0229B"/>
    <w:rsid w:val="00A022E2"/>
    <w:rsid w:val="00A02305"/>
    <w:rsid w:val="00A03B32"/>
    <w:rsid w:val="00A05DF0"/>
    <w:rsid w:val="00A11597"/>
    <w:rsid w:val="00A141D5"/>
    <w:rsid w:val="00A1422A"/>
    <w:rsid w:val="00A17360"/>
    <w:rsid w:val="00A201E6"/>
    <w:rsid w:val="00A20911"/>
    <w:rsid w:val="00A235C0"/>
    <w:rsid w:val="00A239E5"/>
    <w:rsid w:val="00A246B6"/>
    <w:rsid w:val="00A24D2D"/>
    <w:rsid w:val="00A25E82"/>
    <w:rsid w:val="00A267FF"/>
    <w:rsid w:val="00A26A00"/>
    <w:rsid w:val="00A30965"/>
    <w:rsid w:val="00A30975"/>
    <w:rsid w:val="00A3153E"/>
    <w:rsid w:val="00A33486"/>
    <w:rsid w:val="00A35CAF"/>
    <w:rsid w:val="00A3665F"/>
    <w:rsid w:val="00A368DE"/>
    <w:rsid w:val="00A37F20"/>
    <w:rsid w:val="00A37F52"/>
    <w:rsid w:val="00A41FFD"/>
    <w:rsid w:val="00A42F2D"/>
    <w:rsid w:val="00A42FB0"/>
    <w:rsid w:val="00A44B2D"/>
    <w:rsid w:val="00A44F4B"/>
    <w:rsid w:val="00A4582B"/>
    <w:rsid w:val="00A468DC"/>
    <w:rsid w:val="00A47096"/>
    <w:rsid w:val="00A47E70"/>
    <w:rsid w:val="00A50242"/>
    <w:rsid w:val="00A50CF0"/>
    <w:rsid w:val="00A514B4"/>
    <w:rsid w:val="00A51A95"/>
    <w:rsid w:val="00A53197"/>
    <w:rsid w:val="00A536AD"/>
    <w:rsid w:val="00A53EF1"/>
    <w:rsid w:val="00A54D4C"/>
    <w:rsid w:val="00A5574E"/>
    <w:rsid w:val="00A60688"/>
    <w:rsid w:val="00A6193E"/>
    <w:rsid w:val="00A621FA"/>
    <w:rsid w:val="00A62E19"/>
    <w:rsid w:val="00A6668B"/>
    <w:rsid w:val="00A66B13"/>
    <w:rsid w:val="00A66BAB"/>
    <w:rsid w:val="00A67D5D"/>
    <w:rsid w:val="00A71851"/>
    <w:rsid w:val="00A7277E"/>
    <w:rsid w:val="00A73E71"/>
    <w:rsid w:val="00A74A04"/>
    <w:rsid w:val="00A7556C"/>
    <w:rsid w:val="00A7671C"/>
    <w:rsid w:val="00A77226"/>
    <w:rsid w:val="00A80D05"/>
    <w:rsid w:val="00A81148"/>
    <w:rsid w:val="00A81932"/>
    <w:rsid w:val="00A84F7E"/>
    <w:rsid w:val="00A86036"/>
    <w:rsid w:val="00A86F6C"/>
    <w:rsid w:val="00A87F9A"/>
    <w:rsid w:val="00A917AE"/>
    <w:rsid w:val="00A933B5"/>
    <w:rsid w:val="00A939AC"/>
    <w:rsid w:val="00A93C94"/>
    <w:rsid w:val="00A9648D"/>
    <w:rsid w:val="00AA0CC5"/>
    <w:rsid w:val="00AA1ACE"/>
    <w:rsid w:val="00AA2CBC"/>
    <w:rsid w:val="00AA3EF9"/>
    <w:rsid w:val="00AB1326"/>
    <w:rsid w:val="00AB158A"/>
    <w:rsid w:val="00AB1859"/>
    <w:rsid w:val="00AB2F2C"/>
    <w:rsid w:val="00AB3F36"/>
    <w:rsid w:val="00AC24DF"/>
    <w:rsid w:val="00AC2665"/>
    <w:rsid w:val="00AC3D5D"/>
    <w:rsid w:val="00AC4893"/>
    <w:rsid w:val="00AC56E8"/>
    <w:rsid w:val="00AC5820"/>
    <w:rsid w:val="00AC7F6D"/>
    <w:rsid w:val="00AD0C09"/>
    <w:rsid w:val="00AD190E"/>
    <w:rsid w:val="00AD1CD8"/>
    <w:rsid w:val="00AD251D"/>
    <w:rsid w:val="00AD2B9E"/>
    <w:rsid w:val="00AD62B5"/>
    <w:rsid w:val="00AD684E"/>
    <w:rsid w:val="00AE09F1"/>
    <w:rsid w:val="00AE19B4"/>
    <w:rsid w:val="00AE4C21"/>
    <w:rsid w:val="00AE6173"/>
    <w:rsid w:val="00AE621F"/>
    <w:rsid w:val="00AE658E"/>
    <w:rsid w:val="00AF0C55"/>
    <w:rsid w:val="00AF0DD3"/>
    <w:rsid w:val="00AF1E0D"/>
    <w:rsid w:val="00AF3EA8"/>
    <w:rsid w:val="00AF46F6"/>
    <w:rsid w:val="00AF5F7B"/>
    <w:rsid w:val="00AF6070"/>
    <w:rsid w:val="00AF7A23"/>
    <w:rsid w:val="00B000F8"/>
    <w:rsid w:val="00B005EA"/>
    <w:rsid w:val="00B00835"/>
    <w:rsid w:val="00B00F11"/>
    <w:rsid w:val="00B01297"/>
    <w:rsid w:val="00B03195"/>
    <w:rsid w:val="00B03E51"/>
    <w:rsid w:val="00B06303"/>
    <w:rsid w:val="00B0634C"/>
    <w:rsid w:val="00B12417"/>
    <w:rsid w:val="00B12C25"/>
    <w:rsid w:val="00B133B2"/>
    <w:rsid w:val="00B1522F"/>
    <w:rsid w:val="00B1747B"/>
    <w:rsid w:val="00B1785D"/>
    <w:rsid w:val="00B21CF5"/>
    <w:rsid w:val="00B21F5A"/>
    <w:rsid w:val="00B232F7"/>
    <w:rsid w:val="00B258BB"/>
    <w:rsid w:val="00B265B0"/>
    <w:rsid w:val="00B2766E"/>
    <w:rsid w:val="00B27EFE"/>
    <w:rsid w:val="00B3130F"/>
    <w:rsid w:val="00B314C4"/>
    <w:rsid w:val="00B32601"/>
    <w:rsid w:val="00B329FA"/>
    <w:rsid w:val="00B34D39"/>
    <w:rsid w:val="00B3546A"/>
    <w:rsid w:val="00B362A3"/>
    <w:rsid w:val="00B373CC"/>
    <w:rsid w:val="00B37EAC"/>
    <w:rsid w:val="00B40709"/>
    <w:rsid w:val="00B41159"/>
    <w:rsid w:val="00B41B9C"/>
    <w:rsid w:val="00B41FEB"/>
    <w:rsid w:val="00B45532"/>
    <w:rsid w:val="00B46E16"/>
    <w:rsid w:val="00B53EAD"/>
    <w:rsid w:val="00B55BB7"/>
    <w:rsid w:val="00B55C82"/>
    <w:rsid w:val="00B56BA1"/>
    <w:rsid w:val="00B57535"/>
    <w:rsid w:val="00B579B2"/>
    <w:rsid w:val="00B57B3A"/>
    <w:rsid w:val="00B60769"/>
    <w:rsid w:val="00B60B2D"/>
    <w:rsid w:val="00B62C1D"/>
    <w:rsid w:val="00B63291"/>
    <w:rsid w:val="00B64D49"/>
    <w:rsid w:val="00B6578A"/>
    <w:rsid w:val="00B671D4"/>
    <w:rsid w:val="00B67B97"/>
    <w:rsid w:val="00B67F6D"/>
    <w:rsid w:val="00B70A1A"/>
    <w:rsid w:val="00B71F1E"/>
    <w:rsid w:val="00B727EE"/>
    <w:rsid w:val="00B74094"/>
    <w:rsid w:val="00B741AF"/>
    <w:rsid w:val="00B744D9"/>
    <w:rsid w:val="00B745C4"/>
    <w:rsid w:val="00B752C2"/>
    <w:rsid w:val="00B7668E"/>
    <w:rsid w:val="00B8153C"/>
    <w:rsid w:val="00B82856"/>
    <w:rsid w:val="00B840B2"/>
    <w:rsid w:val="00B85DDA"/>
    <w:rsid w:val="00B93A98"/>
    <w:rsid w:val="00B968C8"/>
    <w:rsid w:val="00BA0131"/>
    <w:rsid w:val="00BA0172"/>
    <w:rsid w:val="00BA1251"/>
    <w:rsid w:val="00BA167F"/>
    <w:rsid w:val="00BA348E"/>
    <w:rsid w:val="00BA3EC5"/>
    <w:rsid w:val="00BA51D9"/>
    <w:rsid w:val="00BA5965"/>
    <w:rsid w:val="00BA69CB"/>
    <w:rsid w:val="00BA7BD7"/>
    <w:rsid w:val="00BB0911"/>
    <w:rsid w:val="00BB14B3"/>
    <w:rsid w:val="00BB348B"/>
    <w:rsid w:val="00BB34A7"/>
    <w:rsid w:val="00BB39E1"/>
    <w:rsid w:val="00BB5DFC"/>
    <w:rsid w:val="00BB63E1"/>
    <w:rsid w:val="00BB6821"/>
    <w:rsid w:val="00BB6E55"/>
    <w:rsid w:val="00BC18D8"/>
    <w:rsid w:val="00BC1946"/>
    <w:rsid w:val="00BC1DDD"/>
    <w:rsid w:val="00BC200F"/>
    <w:rsid w:val="00BC24CD"/>
    <w:rsid w:val="00BC61FF"/>
    <w:rsid w:val="00BC7381"/>
    <w:rsid w:val="00BD0765"/>
    <w:rsid w:val="00BD1B64"/>
    <w:rsid w:val="00BD1B6E"/>
    <w:rsid w:val="00BD279D"/>
    <w:rsid w:val="00BD56B2"/>
    <w:rsid w:val="00BD6BB8"/>
    <w:rsid w:val="00BD6BF4"/>
    <w:rsid w:val="00BD7E11"/>
    <w:rsid w:val="00BE204A"/>
    <w:rsid w:val="00BF1CCA"/>
    <w:rsid w:val="00BF1D3F"/>
    <w:rsid w:val="00BF26D6"/>
    <w:rsid w:val="00BF282A"/>
    <w:rsid w:val="00BF288A"/>
    <w:rsid w:val="00BF2FEC"/>
    <w:rsid w:val="00BF5233"/>
    <w:rsid w:val="00BF546F"/>
    <w:rsid w:val="00BF77E0"/>
    <w:rsid w:val="00C01566"/>
    <w:rsid w:val="00C02EB3"/>
    <w:rsid w:val="00C03339"/>
    <w:rsid w:val="00C12697"/>
    <w:rsid w:val="00C12A41"/>
    <w:rsid w:val="00C16EC6"/>
    <w:rsid w:val="00C1767D"/>
    <w:rsid w:val="00C17D96"/>
    <w:rsid w:val="00C17FEE"/>
    <w:rsid w:val="00C214BC"/>
    <w:rsid w:val="00C22D04"/>
    <w:rsid w:val="00C230C8"/>
    <w:rsid w:val="00C26C0D"/>
    <w:rsid w:val="00C27324"/>
    <w:rsid w:val="00C27566"/>
    <w:rsid w:val="00C3696E"/>
    <w:rsid w:val="00C36D26"/>
    <w:rsid w:val="00C40790"/>
    <w:rsid w:val="00C45425"/>
    <w:rsid w:val="00C4556E"/>
    <w:rsid w:val="00C46411"/>
    <w:rsid w:val="00C47F7A"/>
    <w:rsid w:val="00C50D57"/>
    <w:rsid w:val="00C511FB"/>
    <w:rsid w:val="00C52588"/>
    <w:rsid w:val="00C5277E"/>
    <w:rsid w:val="00C527CD"/>
    <w:rsid w:val="00C542A3"/>
    <w:rsid w:val="00C55839"/>
    <w:rsid w:val="00C61153"/>
    <w:rsid w:val="00C6241B"/>
    <w:rsid w:val="00C627CF"/>
    <w:rsid w:val="00C6434B"/>
    <w:rsid w:val="00C64CA0"/>
    <w:rsid w:val="00C64D4A"/>
    <w:rsid w:val="00C6551D"/>
    <w:rsid w:val="00C661F3"/>
    <w:rsid w:val="00C66BA2"/>
    <w:rsid w:val="00C67428"/>
    <w:rsid w:val="00C67C60"/>
    <w:rsid w:val="00C67EBF"/>
    <w:rsid w:val="00C71E63"/>
    <w:rsid w:val="00C730DC"/>
    <w:rsid w:val="00C76401"/>
    <w:rsid w:val="00C76F19"/>
    <w:rsid w:val="00C77D7A"/>
    <w:rsid w:val="00C80A98"/>
    <w:rsid w:val="00C80B2F"/>
    <w:rsid w:val="00C814E0"/>
    <w:rsid w:val="00C81D0C"/>
    <w:rsid w:val="00C82BD1"/>
    <w:rsid w:val="00C8475B"/>
    <w:rsid w:val="00C84C32"/>
    <w:rsid w:val="00C85FF0"/>
    <w:rsid w:val="00C91DE7"/>
    <w:rsid w:val="00C921ED"/>
    <w:rsid w:val="00C9404D"/>
    <w:rsid w:val="00C94481"/>
    <w:rsid w:val="00C95985"/>
    <w:rsid w:val="00C96BF5"/>
    <w:rsid w:val="00C974D2"/>
    <w:rsid w:val="00CA03CA"/>
    <w:rsid w:val="00CA301C"/>
    <w:rsid w:val="00CA3D3F"/>
    <w:rsid w:val="00CA3FFE"/>
    <w:rsid w:val="00CA5618"/>
    <w:rsid w:val="00CA757B"/>
    <w:rsid w:val="00CB0EB5"/>
    <w:rsid w:val="00CB3447"/>
    <w:rsid w:val="00CB45D9"/>
    <w:rsid w:val="00CB4EF5"/>
    <w:rsid w:val="00CC0B79"/>
    <w:rsid w:val="00CC5026"/>
    <w:rsid w:val="00CC58A0"/>
    <w:rsid w:val="00CC5CC9"/>
    <w:rsid w:val="00CC68D0"/>
    <w:rsid w:val="00CC6A15"/>
    <w:rsid w:val="00CC77C1"/>
    <w:rsid w:val="00CD02DC"/>
    <w:rsid w:val="00CD11E8"/>
    <w:rsid w:val="00CD1CED"/>
    <w:rsid w:val="00CD1FC0"/>
    <w:rsid w:val="00CD3145"/>
    <w:rsid w:val="00CD34E7"/>
    <w:rsid w:val="00CD3F7C"/>
    <w:rsid w:val="00CD6854"/>
    <w:rsid w:val="00CD74B3"/>
    <w:rsid w:val="00CE14ED"/>
    <w:rsid w:val="00CE1FD0"/>
    <w:rsid w:val="00CE219D"/>
    <w:rsid w:val="00CE3151"/>
    <w:rsid w:val="00CE6FB4"/>
    <w:rsid w:val="00CE7E71"/>
    <w:rsid w:val="00CF1ED0"/>
    <w:rsid w:val="00CF2EBD"/>
    <w:rsid w:val="00CF469F"/>
    <w:rsid w:val="00CF59CA"/>
    <w:rsid w:val="00D0069C"/>
    <w:rsid w:val="00D01424"/>
    <w:rsid w:val="00D02E88"/>
    <w:rsid w:val="00D03049"/>
    <w:rsid w:val="00D03746"/>
    <w:rsid w:val="00D03F9A"/>
    <w:rsid w:val="00D04CA2"/>
    <w:rsid w:val="00D06D51"/>
    <w:rsid w:val="00D0707B"/>
    <w:rsid w:val="00D07850"/>
    <w:rsid w:val="00D10673"/>
    <w:rsid w:val="00D10A27"/>
    <w:rsid w:val="00D11A91"/>
    <w:rsid w:val="00D11F48"/>
    <w:rsid w:val="00D14040"/>
    <w:rsid w:val="00D172D6"/>
    <w:rsid w:val="00D22E83"/>
    <w:rsid w:val="00D23F38"/>
    <w:rsid w:val="00D24991"/>
    <w:rsid w:val="00D249FD"/>
    <w:rsid w:val="00D25EF3"/>
    <w:rsid w:val="00D26880"/>
    <w:rsid w:val="00D349F6"/>
    <w:rsid w:val="00D367E8"/>
    <w:rsid w:val="00D40443"/>
    <w:rsid w:val="00D44BD6"/>
    <w:rsid w:val="00D45824"/>
    <w:rsid w:val="00D475A7"/>
    <w:rsid w:val="00D478F6"/>
    <w:rsid w:val="00D50255"/>
    <w:rsid w:val="00D51C11"/>
    <w:rsid w:val="00D52847"/>
    <w:rsid w:val="00D5358F"/>
    <w:rsid w:val="00D5372F"/>
    <w:rsid w:val="00D572B1"/>
    <w:rsid w:val="00D600D1"/>
    <w:rsid w:val="00D6048E"/>
    <w:rsid w:val="00D6348C"/>
    <w:rsid w:val="00D66520"/>
    <w:rsid w:val="00D70255"/>
    <w:rsid w:val="00D72558"/>
    <w:rsid w:val="00D73CDD"/>
    <w:rsid w:val="00D756EB"/>
    <w:rsid w:val="00D77EB5"/>
    <w:rsid w:val="00D8141A"/>
    <w:rsid w:val="00D82154"/>
    <w:rsid w:val="00D84723"/>
    <w:rsid w:val="00D85251"/>
    <w:rsid w:val="00D85DFB"/>
    <w:rsid w:val="00D8713D"/>
    <w:rsid w:val="00D90166"/>
    <w:rsid w:val="00D915D7"/>
    <w:rsid w:val="00D92C36"/>
    <w:rsid w:val="00D96163"/>
    <w:rsid w:val="00DA0F7F"/>
    <w:rsid w:val="00DA2BE3"/>
    <w:rsid w:val="00DA3781"/>
    <w:rsid w:val="00DA3FC1"/>
    <w:rsid w:val="00DA4ACA"/>
    <w:rsid w:val="00DA63D5"/>
    <w:rsid w:val="00DA7B4A"/>
    <w:rsid w:val="00DB169F"/>
    <w:rsid w:val="00DB2AAD"/>
    <w:rsid w:val="00DB4F27"/>
    <w:rsid w:val="00DB52C6"/>
    <w:rsid w:val="00DC4E28"/>
    <w:rsid w:val="00DC5D3D"/>
    <w:rsid w:val="00DD0D8A"/>
    <w:rsid w:val="00DD1A12"/>
    <w:rsid w:val="00DD35F2"/>
    <w:rsid w:val="00DD3D82"/>
    <w:rsid w:val="00DD4260"/>
    <w:rsid w:val="00DD46E3"/>
    <w:rsid w:val="00DD48AF"/>
    <w:rsid w:val="00DD5F58"/>
    <w:rsid w:val="00DD6155"/>
    <w:rsid w:val="00DD7DB6"/>
    <w:rsid w:val="00DE34CF"/>
    <w:rsid w:val="00DE3778"/>
    <w:rsid w:val="00DE41A8"/>
    <w:rsid w:val="00DE5825"/>
    <w:rsid w:val="00DF0934"/>
    <w:rsid w:val="00DF0B29"/>
    <w:rsid w:val="00DF0B63"/>
    <w:rsid w:val="00DF1667"/>
    <w:rsid w:val="00DF1BDE"/>
    <w:rsid w:val="00DF5894"/>
    <w:rsid w:val="00DF676D"/>
    <w:rsid w:val="00E00071"/>
    <w:rsid w:val="00E01212"/>
    <w:rsid w:val="00E01847"/>
    <w:rsid w:val="00E04AD7"/>
    <w:rsid w:val="00E05BC0"/>
    <w:rsid w:val="00E05E07"/>
    <w:rsid w:val="00E115F4"/>
    <w:rsid w:val="00E12C85"/>
    <w:rsid w:val="00E131DC"/>
    <w:rsid w:val="00E1350E"/>
    <w:rsid w:val="00E13CBA"/>
    <w:rsid w:val="00E13F3D"/>
    <w:rsid w:val="00E15C05"/>
    <w:rsid w:val="00E163FF"/>
    <w:rsid w:val="00E16633"/>
    <w:rsid w:val="00E24AC5"/>
    <w:rsid w:val="00E25FD7"/>
    <w:rsid w:val="00E2607A"/>
    <w:rsid w:val="00E31E19"/>
    <w:rsid w:val="00E34898"/>
    <w:rsid w:val="00E34DDD"/>
    <w:rsid w:val="00E35051"/>
    <w:rsid w:val="00E366D1"/>
    <w:rsid w:val="00E36AD1"/>
    <w:rsid w:val="00E40BB8"/>
    <w:rsid w:val="00E41A63"/>
    <w:rsid w:val="00E42C61"/>
    <w:rsid w:val="00E434EC"/>
    <w:rsid w:val="00E45C43"/>
    <w:rsid w:val="00E4661F"/>
    <w:rsid w:val="00E4677D"/>
    <w:rsid w:val="00E47971"/>
    <w:rsid w:val="00E47BDB"/>
    <w:rsid w:val="00E501F8"/>
    <w:rsid w:val="00E51456"/>
    <w:rsid w:val="00E52126"/>
    <w:rsid w:val="00E528DC"/>
    <w:rsid w:val="00E56D37"/>
    <w:rsid w:val="00E6047D"/>
    <w:rsid w:val="00E61954"/>
    <w:rsid w:val="00E626D8"/>
    <w:rsid w:val="00E6362E"/>
    <w:rsid w:val="00E67A9E"/>
    <w:rsid w:val="00E67B6A"/>
    <w:rsid w:val="00E70945"/>
    <w:rsid w:val="00E70BF0"/>
    <w:rsid w:val="00E72C49"/>
    <w:rsid w:val="00E74360"/>
    <w:rsid w:val="00E76B95"/>
    <w:rsid w:val="00E772A1"/>
    <w:rsid w:val="00E77671"/>
    <w:rsid w:val="00E802A3"/>
    <w:rsid w:val="00E842DE"/>
    <w:rsid w:val="00E846B1"/>
    <w:rsid w:val="00E91D40"/>
    <w:rsid w:val="00E93293"/>
    <w:rsid w:val="00E94431"/>
    <w:rsid w:val="00E95816"/>
    <w:rsid w:val="00E96D2B"/>
    <w:rsid w:val="00EA197A"/>
    <w:rsid w:val="00EA1C72"/>
    <w:rsid w:val="00EA2891"/>
    <w:rsid w:val="00EA29BA"/>
    <w:rsid w:val="00EA2D80"/>
    <w:rsid w:val="00EA3191"/>
    <w:rsid w:val="00EA3333"/>
    <w:rsid w:val="00EA3E00"/>
    <w:rsid w:val="00EA56F6"/>
    <w:rsid w:val="00EA5D87"/>
    <w:rsid w:val="00EA6B3A"/>
    <w:rsid w:val="00EA72D8"/>
    <w:rsid w:val="00EA7920"/>
    <w:rsid w:val="00EB063E"/>
    <w:rsid w:val="00EB09B7"/>
    <w:rsid w:val="00EB1C58"/>
    <w:rsid w:val="00EB254C"/>
    <w:rsid w:val="00EB2C29"/>
    <w:rsid w:val="00EB2ECD"/>
    <w:rsid w:val="00EB39F2"/>
    <w:rsid w:val="00EB76E3"/>
    <w:rsid w:val="00EC399D"/>
    <w:rsid w:val="00EC441C"/>
    <w:rsid w:val="00EC4FE9"/>
    <w:rsid w:val="00EC565C"/>
    <w:rsid w:val="00EC7481"/>
    <w:rsid w:val="00ED0167"/>
    <w:rsid w:val="00ED25BB"/>
    <w:rsid w:val="00ED375C"/>
    <w:rsid w:val="00ED5219"/>
    <w:rsid w:val="00ED584B"/>
    <w:rsid w:val="00ED78B6"/>
    <w:rsid w:val="00EE0BF4"/>
    <w:rsid w:val="00EE2BA9"/>
    <w:rsid w:val="00EE2CF6"/>
    <w:rsid w:val="00EE5A49"/>
    <w:rsid w:val="00EE6094"/>
    <w:rsid w:val="00EE61AB"/>
    <w:rsid w:val="00EE7D7C"/>
    <w:rsid w:val="00EF0285"/>
    <w:rsid w:val="00EF0C8D"/>
    <w:rsid w:val="00EF1456"/>
    <w:rsid w:val="00EF3593"/>
    <w:rsid w:val="00F00B18"/>
    <w:rsid w:val="00F02192"/>
    <w:rsid w:val="00F03FDD"/>
    <w:rsid w:val="00F04BFA"/>
    <w:rsid w:val="00F064B5"/>
    <w:rsid w:val="00F074E8"/>
    <w:rsid w:val="00F11AA2"/>
    <w:rsid w:val="00F12D42"/>
    <w:rsid w:val="00F13759"/>
    <w:rsid w:val="00F1640C"/>
    <w:rsid w:val="00F1706C"/>
    <w:rsid w:val="00F20629"/>
    <w:rsid w:val="00F20E12"/>
    <w:rsid w:val="00F21A08"/>
    <w:rsid w:val="00F21BD5"/>
    <w:rsid w:val="00F221AE"/>
    <w:rsid w:val="00F23B5B"/>
    <w:rsid w:val="00F2554A"/>
    <w:rsid w:val="00F25B03"/>
    <w:rsid w:val="00F25D98"/>
    <w:rsid w:val="00F300FB"/>
    <w:rsid w:val="00F31A62"/>
    <w:rsid w:val="00F346BD"/>
    <w:rsid w:val="00F36A5B"/>
    <w:rsid w:val="00F371EB"/>
    <w:rsid w:val="00F37DCF"/>
    <w:rsid w:val="00F40B75"/>
    <w:rsid w:val="00F41A53"/>
    <w:rsid w:val="00F479A7"/>
    <w:rsid w:val="00F47C2F"/>
    <w:rsid w:val="00F5101D"/>
    <w:rsid w:val="00F51AC0"/>
    <w:rsid w:val="00F549AB"/>
    <w:rsid w:val="00F55155"/>
    <w:rsid w:val="00F55C97"/>
    <w:rsid w:val="00F5777E"/>
    <w:rsid w:val="00F618F3"/>
    <w:rsid w:val="00F64C92"/>
    <w:rsid w:val="00F65032"/>
    <w:rsid w:val="00F66A8C"/>
    <w:rsid w:val="00F66C2D"/>
    <w:rsid w:val="00F70FFE"/>
    <w:rsid w:val="00F81229"/>
    <w:rsid w:val="00F83FAE"/>
    <w:rsid w:val="00F85676"/>
    <w:rsid w:val="00F856D6"/>
    <w:rsid w:val="00F86B3F"/>
    <w:rsid w:val="00F9043E"/>
    <w:rsid w:val="00F92446"/>
    <w:rsid w:val="00F955FD"/>
    <w:rsid w:val="00F958DC"/>
    <w:rsid w:val="00FA033C"/>
    <w:rsid w:val="00FA07AB"/>
    <w:rsid w:val="00FA0A4E"/>
    <w:rsid w:val="00FA2008"/>
    <w:rsid w:val="00FA5994"/>
    <w:rsid w:val="00FA6B0F"/>
    <w:rsid w:val="00FB0E95"/>
    <w:rsid w:val="00FB1CF8"/>
    <w:rsid w:val="00FB1DE6"/>
    <w:rsid w:val="00FB1F74"/>
    <w:rsid w:val="00FB3305"/>
    <w:rsid w:val="00FB3D05"/>
    <w:rsid w:val="00FB5410"/>
    <w:rsid w:val="00FB57D7"/>
    <w:rsid w:val="00FB6386"/>
    <w:rsid w:val="00FC030A"/>
    <w:rsid w:val="00FC3AE8"/>
    <w:rsid w:val="00FC4CD7"/>
    <w:rsid w:val="00FC5AE3"/>
    <w:rsid w:val="00FC6A14"/>
    <w:rsid w:val="00FC6BFE"/>
    <w:rsid w:val="00FD3BE2"/>
    <w:rsid w:val="00FD50A2"/>
    <w:rsid w:val="00FD6C1C"/>
    <w:rsid w:val="00FD7BF5"/>
    <w:rsid w:val="00FE0F39"/>
    <w:rsid w:val="00FE140F"/>
    <w:rsid w:val="00FE2FBE"/>
    <w:rsid w:val="00FE42C6"/>
    <w:rsid w:val="00FF0049"/>
    <w:rsid w:val="00FF47C6"/>
    <w:rsid w:val="00FF66E1"/>
    <w:rsid w:val="00FF7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2B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b"/>
    <w:uiPriority w:val="34"/>
    <w:qFormat/>
    <w:rsid w:val="008306CF"/>
    <w:pPr>
      <w:ind w:firstLineChars="200" w:firstLine="420"/>
    </w:pPr>
  </w:style>
  <w:style w:type="paragraph" w:styleId="afc">
    <w:name w:val="Title"/>
    <w:aliases w:val="Section Header"/>
    <w:basedOn w:val="a"/>
    <w:next w:val="a"/>
    <w:link w:val="afd"/>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aliases w:val="Section Header Char"/>
    <w:basedOn w:val="a0"/>
    <w:rsid w:val="00F1640C"/>
    <w:rPr>
      <w:rFonts w:asciiTheme="majorHAnsi" w:eastAsia="宋体" w:hAnsiTheme="majorHAnsi" w:cstheme="majorBidi"/>
      <w:b/>
      <w:bCs/>
      <w:color w:val="FF0000"/>
      <w:sz w:val="32"/>
      <w:szCs w:val="32"/>
      <w:lang w:val="en-GB" w:eastAsia="en-US"/>
    </w:rPr>
  </w:style>
  <w:style w:type="character" w:customStyle="1" w:styleId="afd">
    <w:name w:val="标题 字符"/>
    <w:aliases w:val="Section Header 字符"/>
    <w:basedOn w:val="a0"/>
    <w:link w:val="afc"/>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0C380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0C380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0C380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0C380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0C3802"/>
    <w:rPr>
      <w:rFonts w:ascii="Arial" w:hAnsi="Arial"/>
      <w:sz w:val="22"/>
      <w:lang w:val="en-GB" w:eastAsia="en-US"/>
    </w:rPr>
  </w:style>
  <w:style w:type="character" w:customStyle="1" w:styleId="80">
    <w:name w:val="标题 8 字符"/>
    <w:link w:val="8"/>
    <w:uiPriority w:val="9"/>
    <w:rsid w:val="000C380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C3802"/>
    <w:rPr>
      <w:rFonts w:ascii="Arial" w:hAnsi="Arial"/>
      <w:b/>
      <w:noProof/>
      <w:sz w:val="18"/>
      <w:lang w:val="en-GB" w:eastAsia="en-US"/>
    </w:rPr>
  </w:style>
  <w:style w:type="character" w:customStyle="1" w:styleId="ae">
    <w:name w:val="页脚 字符"/>
    <w:link w:val="ad"/>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af9">
    <w:name w:val="文档结构图 字符"/>
    <w:link w:val="af8"/>
    <w:uiPriority w:val="99"/>
    <w:rsid w:val="000C380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0C3802"/>
    <w:rPr>
      <w:rFonts w:ascii="Times New Roman" w:hAnsi="Times New Roman"/>
      <w:sz w:val="16"/>
      <w:lang w:val="en-GB" w:eastAsia="en-US"/>
    </w:rPr>
  </w:style>
  <w:style w:type="character" w:customStyle="1" w:styleId="ab">
    <w:name w:val="列表 字符"/>
    <w:link w:val="aa"/>
    <w:rsid w:val="000C3802"/>
    <w:rPr>
      <w:rFonts w:ascii="Times New Roman" w:hAnsi="Times New Roman"/>
      <w:lang w:val="en-GB" w:eastAsia="en-US"/>
    </w:rPr>
  </w:style>
  <w:style w:type="character" w:customStyle="1" w:styleId="ac">
    <w:name w:val="列表项目符号 字符"/>
    <w:aliases w:val="UL 字符"/>
    <w:link w:val="a9"/>
    <w:rsid w:val="000C3802"/>
    <w:rPr>
      <w:rFonts w:ascii="Times New Roman" w:hAnsi="Times New Roman"/>
      <w:lang w:val="en-GB" w:eastAsia="en-US"/>
    </w:rPr>
  </w:style>
  <w:style w:type="character" w:customStyle="1" w:styleId="25">
    <w:name w:val="列表项目符号 2 字符"/>
    <w:aliases w:val="lb2 字符"/>
    <w:link w:val="24"/>
    <w:rsid w:val="000C3802"/>
    <w:rPr>
      <w:rFonts w:ascii="Times New Roman" w:hAnsi="Times New Roman"/>
      <w:lang w:val="en-GB" w:eastAsia="en-US"/>
    </w:rPr>
  </w:style>
  <w:style w:type="character" w:customStyle="1" w:styleId="34">
    <w:name w:val="列表项目符号 3 字符"/>
    <w:link w:val="33"/>
    <w:rsid w:val="000C3802"/>
    <w:rPr>
      <w:rFonts w:ascii="Times New Roman" w:hAnsi="Times New Roman"/>
      <w:lang w:val="en-GB" w:eastAsia="en-US"/>
    </w:rPr>
  </w:style>
  <w:style w:type="character" w:customStyle="1" w:styleId="27">
    <w:name w:val="列表 2 字符"/>
    <w:link w:val="26"/>
    <w:rsid w:val="000C3802"/>
    <w:rPr>
      <w:rFonts w:ascii="Times New Roman" w:hAnsi="Times New Roman"/>
      <w:lang w:val="en-GB" w:eastAsia="en-US"/>
    </w:rPr>
  </w:style>
  <w:style w:type="paragraph" w:styleId="afe">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qFormat/>
    <w:rsid w:val="000C3802"/>
    <w:pPr>
      <w:spacing w:before="120" w:after="120"/>
    </w:pPr>
    <w:rPr>
      <w:rFonts w:eastAsia="MS Mincho"/>
      <w: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0C3802"/>
    <w:pPr>
      <w:widowControl w:val="0"/>
      <w:spacing w:after="120"/>
    </w:pPr>
    <w:rPr>
      <w:rFonts w:eastAsia="MS Mincho"/>
      <w:sz w:val="24"/>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f3">
    <w:name w:val="Plain Text"/>
    <w:basedOn w:val="a"/>
    <w:link w:val="aff4"/>
    <w:uiPriority w:val="99"/>
    <w:rsid w:val="000C3802"/>
    <w:pPr>
      <w:spacing w:after="0"/>
    </w:pPr>
    <w:rPr>
      <w:rFonts w:ascii="Courier New" w:eastAsia="MS Mincho" w:hAnsi="Courier New"/>
    </w:rPr>
  </w:style>
  <w:style w:type="character" w:customStyle="1" w:styleId="aff4">
    <w:name w:val="纯文本 字符"/>
    <w:basedOn w:val="a0"/>
    <w:link w:val="aff3"/>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f5">
    <w:name w:val="Body Text Indent"/>
    <w:basedOn w:val="a"/>
    <w:link w:val="aff6"/>
    <w:rsid w:val="000C3802"/>
    <w:pPr>
      <w:spacing w:before="240" w:after="0"/>
      <w:ind w:left="360"/>
      <w:jc w:val="both"/>
    </w:pPr>
    <w:rPr>
      <w:rFonts w:eastAsia="MS Mincho"/>
      <w:i/>
      <w:sz w:val="22"/>
    </w:rPr>
  </w:style>
  <w:style w:type="character" w:customStyle="1" w:styleId="aff6">
    <w:name w:val="正文文本缩进 字符"/>
    <w:basedOn w:val="a0"/>
    <w:link w:val="aff5"/>
    <w:rsid w:val="000C3802"/>
    <w:rPr>
      <w:rFonts w:ascii="Times New Roman" w:eastAsia="MS Mincho" w:hAnsi="Times New Roman"/>
      <w:i/>
      <w:sz w:val="22"/>
      <w:lang w:val="en-GB" w:eastAsia="en-US"/>
    </w:rPr>
  </w:style>
  <w:style w:type="character" w:styleId="aff7">
    <w:name w:val="page number"/>
    <w:basedOn w:val="a0"/>
    <w:rsid w:val="000C3802"/>
  </w:style>
  <w:style w:type="character" w:customStyle="1" w:styleId="af2">
    <w:name w:val="批注文字 字符"/>
    <w:link w:val="af1"/>
    <w:qFormat/>
    <w:rsid w:val="000C3802"/>
    <w:rPr>
      <w:rFonts w:ascii="Times New Roman" w:hAnsi="Times New Roman"/>
      <w:lang w:val="en-GB" w:eastAsia="en-US"/>
    </w:rPr>
  </w:style>
  <w:style w:type="paragraph" w:styleId="28">
    <w:name w:val="Body Text 2"/>
    <w:basedOn w:val="a"/>
    <w:link w:val="29"/>
    <w:rsid w:val="000C3802"/>
    <w:pPr>
      <w:spacing w:after="0"/>
      <w:jc w:val="both"/>
    </w:pPr>
    <w:rPr>
      <w:rFonts w:eastAsia="MS Mincho"/>
      <w:sz w:val="24"/>
    </w:rPr>
  </w:style>
  <w:style w:type="character" w:customStyle="1" w:styleId="29">
    <w:name w:val="正文文本 2 字符"/>
    <w:basedOn w:val="a0"/>
    <w:link w:val="28"/>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a">
    <w:name w:val="Body Text Indent 2"/>
    <w:basedOn w:val="a"/>
    <w:link w:val="2b"/>
    <w:rsid w:val="000C3802"/>
    <w:pPr>
      <w:ind w:left="568" w:hanging="568"/>
    </w:pPr>
    <w:rPr>
      <w:rFonts w:eastAsia="MS Mincho"/>
    </w:rPr>
  </w:style>
  <w:style w:type="character" w:customStyle="1" w:styleId="2b">
    <w:name w:val="正文文本缩进 2 字符"/>
    <w:basedOn w:val="a0"/>
    <w:link w:val="2a"/>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0C3802"/>
    <w:rPr>
      <w:rFonts w:eastAsia="MS Mincho"/>
      <w:b/>
      <w:i/>
    </w:rPr>
  </w:style>
  <w:style w:type="character" w:customStyle="1" w:styleId="37">
    <w:name w:val="正文文本 3 字符"/>
    <w:basedOn w:val="a0"/>
    <w:link w:val="36"/>
    <w:rsid w:val="000C3802"/>
    <w:rPr>
      <w:rFonts w:ascii="Times New Roman" w:eastAsia="MS Mincho" w:hAnsi="Times New Roman"/>
      <w:b/>
      <w:i/>
      <w:lang w:val="en-GB" w:eastAsia="en-US"/>
    </w:rPr>
  </w:style>
  <w:style w:type="table" w:styleId="aff8">
    <w:name w:val="Table Grid"/>
    <w:aliases w:val="SGS Table Basic 1"/>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af5">
    <w:name w:val="批注框文本 字符"/>
    <w:link w:val="af4"/>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a"/>
    <w:rsid w:val="000C3802"/>
    <w:pPr>
      <w:numPr>
        <w:numId w:val="2"/>
      </w:numPr>
      <w:spacing w:after="80"/>
    </w:pPr>
    <w:rPr>
      <w:rFonts w:eastAsia="MS Mincho"/>
      <w:sz w:val="18"/>
      <w:lang w:val="en-US"/>
    </w:rPr>
  </w:style>
  <w:style w:type="character" w:customStyle="1" w:styleId="af7">
    <w:name w:val="批注主题 字符"/>
    <w:link w:val="af6"/>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aff5"/>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afb">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a"/>
    <w:uiPriority w:val="34"/>
    <w:qFormat/>
    <w:rsid w:val="000C3802"/>
    <w:rPr>
      <w:rFonts w:ascii="Times New Roman" w:hAnsi="Times New Roman"/>
      <w:lang w:val="en-GB" w:eastAsia="en-US"/>
    </w:rPr>
  </w:style>
  <w:style w:type="paragraph" w:styleId="aff9">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fa">
    <w:name w:val="Revision"/>
    <w:hidden/>
    <w:uiPriority w:val="99"/>
    <w:rsid w:val="000C3802"/>
    <w:rPr>
      <w:rFonts w:ascii="Times New Roman" w:eastAsia="宋体" w:hAnsi="Times New Roman"/>
      <w:lang w:val="en-GB" w:eastAsia="en-US"/>
    </w:rPr>
  </w:style>
  <w:style w:type="character" w:styleId="affb">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aff1"/>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fc">
    <w:name w:val="Placeholder Text"/>
    <w:uiPriority w:val="99"/>
    <w:semiHidden/>
    <w:rsid w:val="000C3802"/>
    <w:rPr>
      <w:color w:val="808080"/>
    </w:rPr>
  </w:style>
  <w:style w:type="character" w:customStyle="1" w:styleId="60">
    <w:name w:val="标题 6 字符"/>
    <w:aliases w:val="T1 字符,Header 6 字符"/>
    <w:link w:val="6"/>
    <w:rsid w:val="000C3802"/>
    <w:rPr>
      <w:rFonts w:ascii="Arial" w:hAnsi="Arial"/>
      <w:lang w:val="en-GB" w:eastAsia="en-US"/>
    </w:rPr>
  </w:style>
  <w:style w:type="character" w:customStyle="1" w:styleId="70">
    <w:name w:val="标题 7 字符"/>
    <w:aliases w:val="L7 字符,Header 7 字符"/>
    <w:link w:val="7"/>
    <w:rsid w:val="000C3802"/>
    <w:rPr>
      <w:rFonts w:ascii="Arial" w:hAnsi="Arial"/>
      <w:lang w:val="en-GB" w:eastAsia="en-US"/>
    </w:rPr>
  </w:style>
  <w:style w:type="character" w:customStyle="1" w:styleId="90">
    <w:name w:val="标题 9 字符"/>
    <w:aliases w:val="Figure Heading 字符,FH 字符"/>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宋体"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3">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c">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8">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4">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C3802"/>
    <w:pPr>
      <w:spacing w:after="0"/>
      <w:ind w:left="851"/>
    </w:pPr>
    <w:rPr>
      <w:rFonts w:eastAsia="MS Mincho"/>
      <w:lang w:val="it-IT" w:eastAsia="en-GB"/>
    </w:rPr>
  </w:style>
  <w:style w:type="paragraph" w:styleId="54">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5">
    <w:name w:val="修订1"/>
    <w:hidden/>
    <w:semiHidden/>
    <w:rsid w:val="000C3802"/>
    <w:rPr>
      <w:rFonts w:ascii="Times New Roman" w:eastAsia="Batang" w:hAnsi="Times New Roman"/>
      <w:lang w:val="en-GB" w:eastAsia="en-US"/>
    </w:rPr>
  </w:style>
  <w:style w:type="paragraph" w:styleId="afff">
    <w:name w:val="endnote text"/>
    <w:basedOn w:val="a"/>
    <w:link w:val="afff0"/>
    <w:rsid w:val="000C3802"/>
    <w:pPr>
      <w:snapToGrid w:val="0"/>
    </w:pPr>
    <w:rPr>
      <w:rFonts w:eastAsia="宋体"/>
    </w:rPr>
  </w:style>
  <w:style w:type="character" w:customStyle="1" w:styleId="afff0">
    <w:name w:val="尾注文本 字符"/>
    <w:basedOn w:val="a0"/>
    <w:link w:val="afff"/>
    <w:rsid w:val="000C3802"/>
    <w:rPr>
      <w:rFonts w:ascii="Times New Roman" w:eastAsia="宋体" w:hAnsi="Times New Roman"/>
      <w:lang w:val="en-GB" w:eastAsia="en-US"/>
    </w:rPr>
  </w:style>
  <w:style w:type="character" w:styleId="afff1">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afff2">
    <w:name w:val="Date"/>
    <w:basedOn w:val="a"/>
    <w:next w:val="a"/>
    <w:link w:val="afff3"/>
    <w:rsid w:val="000C380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8"/>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f1"/>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C3802"/>
    <w:rPr>
      <w:rFonts w:ascii="Tahoma" w:eastAsia="MS Mincho" w:hAnsi="Tahoma" w:cs="Tahoma"/>
      <w:sz w:val="16"/>
      <w:szCs w:val="16"/>
      <w:lang w:eastAsia="ko-KR"/>
    </w:rPr>
  </w:style>
  <w:style w:type="paragraph" w:customStyle="1" w:styleId="2d">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f1"/>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9">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C3802"/>
  </w:style>
  <w:style w:type="paragraph" w:customStyle="1" w:styleId="3GPPNormalText">
    <w:name w:val="3GPP Normal Text"/>
    <w:basedOn w:val="aff1"/>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a">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b">
    <w:name w:val="表格格線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f4">
    <w:name w:val="Subtitle"/>
    <w:basedOn w:val="a"/>
    <w:next w:val="a"/>
    <w:link w:val="afff5"/>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e">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c">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C3802"/>
  </w:style>
  <w:style w:type="table" w:customStyle="1" w:styleId="1d">
    <w:name w:val="网格型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C3802"/>
  </w:style>
  <w:style w:type="table" w:customStyle="1" w:styleId="310">
    <w:name w:val="网格型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b">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f0">
    <w:name w:val="网格型2"/>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C3802"/>
  </w:style>
  <w:style w:type="table" w:customStyle="1" w:styleId="320">
    <w:name w:val="网格型3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c">
    <w:name w:val="修订3"/>
    <w:hidden/>
    <w:uiPriority w:val="99"/>
    <w:semiHidden/>
    <w:rsid w:val="000C3802"/>
    <w:rPr>
      <w:rFonts w:ascii="Times New Roman" w:eastAsia="Batang" w:hAnsi="Times New Roman"/>
      <w:lang w:val="en-GB" w:eastAsia="en-US"/>
    </w:rPr>
  </w:style>
  <w:style w:type="table" w:customStyle="1" w:styleId="TableGrid5">
    <w:name w:val="Table Grid5"/>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C3802"/>
  </w:style>
  <w:style w:type="table" w:customStyle="1" w:styleId="TableGrid9">
    <w:name w:val="Table Grid9"/>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C3802"/>
  </w:style>
  <w:style w:type="table" w:customStyle="1" w:styleId="350">
    <w:name w:val="网格型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C3802"/>
  </w:style>
  <w:style w:type="table" w:customStyle="1" w:styleId="323">
    <w:name w:val="网格型3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C3802"/>
  </w:style>
  <w:style w:type="table" w:customStyle="1" w:styleId="215">
    <w:name w:val="网格型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1">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0C3802"/>
    <w:rPr>
      <w:rFonts w:ascii="Times New Roman" w:hAnsi="Times New Roman" w:cs="Times New Roman" w:hint="default"/>
      <w:i/>
      <w:iCs/>
    </w:rPr>
  </w:style>
  <w:style w:type="paragraph" w:styleId="afff9">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C3802"/>
    <w:rPr>
      <w:b/>
      <w:bCs w:val="0"/>
      <w:i/>
      <w:iCs w:val="0"/>
      <w:color w:val="4F81BD"/>
    </w:rPr>
  </w:style>
  <w:style w:type="character" w:styleId="afffb">
    <w:name w:val="Subtle Reference"/>
    <w:uiPriority w:val="31"/>
    <w:qFormat/>
    <w:rsid w:val="000C3802"/>
    <w:rPr>
      <w:smallCaps/>
      <w:color w:val="C0504D"/>
      <w:u w:val="single"/>
    </w:rPr>
  </w:style>
  <w:style w:type="character" w:styleId="afffc">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f2">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6">
    <w:name w:val="无列表5"/>
    <w:next w:val="a2"/>
    <w:uiPriority w:val="99"/>
    <w:semiHidden/>
    <w:unhideWhenUsed/>
    <w:rsid w:val="000C3802"/>
  </w:style>
  <w:style w:type="table" w:customStyle="1" w:styleId="62">
    <w:name w:val="网格型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f1">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f2">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fd">
    <w:name w:val="吹き出し"/>
    <w:basedOn w:val="a"/>
    <w:rsid w:val="000C3802"/>
    <w:rPr>
      <w:rFonts w:ascii="Tahoma" w:eastAsia="MS Mincho" w:hAnsi="Tahoma" w:cs="Tahoma"/>
      <w:sz w:val="16"/>
      <w:szCs w:val="16"/>
      <w:lang w:eastAsia="ko-KR"/>
    </w:rPr>
  </w:style>
  <w:style w:type="paragraph" w:customStyle="1" w:styleId="TOC91">
    <w:name w:val="TOC 91"/>
    <w:basedOn w:val="81"/>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C3802"/>
  </w:style>
  <w:style w:type="table" w:customStyle="1" w:styleId="3100">
    <w:name w:val="网格型3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C3802"/>
  </w:style>
  <w:style w:type="table" w:customStyle="1" w:styleId="TableGrid58">
    <w:name w:val="Table Grid5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C3802"/>
  </w:style>
  <w:style w:type="table" w:customStyle="1" w:styleId="3180">
    <w:name w:val="网格型3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C3802"/>
  </w:style>
  <w:style w:type="table" w:customStyle="1" w:styleId="3280">
    <w:name w:val="网格型3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C3802"/>
  </w:style>
  <w:style w:type="table" w:customStyle="1" w:styleId="3360">
    <w:name w:val="网格型3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C3802"/>
  </w:style>
  <w:style w:type="table" w:customStyle="1" w:styleId="3216">
    <w:name w:val="网格型3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C3802"/>
  </w:style>
  <w:style w:type="table" w:customStyle="1" w:styleId="261">
    <w:name w:val="网格型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C3802"/>
  </w:style>
  <w:style w:type="table" w:customStyle="1" w:styleId="3460">
    <w:name w:val="网格型3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C3802"/>
  </w:style>
  <w:style w:type="table" w:customStyle="1" w:styleId="31260">
    <w:name w:val="网格型3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C3802"/>
  </w:style>
  <w:style w:type="table" w:customStyle="1" w:styleId="3226">
    <w:name w:val="网格型3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C3802"/>
  </w:style>
  <w:style w:type="table" w:customStyle="1" w:styleId="3550">
    <w:name w:val="网格型3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C3802"/>
  </w:style>
  <w:style w:type="table" w:customStyle="1" w:styleId="3135">
    <w:name w:val="网格型3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C3802"/>
  </w:style>
  <w:style w:type="table" w:customStyle="1" w:styleId="3235">
    <w:name w:val="网格型3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C3802"/>
  </w:style>
  <w:style w:type="table" w:customStyle="1" w:styleId="3313">
    <w:name w:val="网格型3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C3802"/>
  </w:style>
  <w:style w:type="table" w:customStyle="1" w:styleId="32113">
    <w:name w:val="网格型3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C3802"/>
  </w:style>
  <w:style w:type="table" w:customStyle="1" w:styleId="2151">
    <w:name w:val="网格型2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C3802"/>
  </w:style>
  <w:style w:type="table" w:customStyle="1" w:styleId="3413">
    <w:name w:val="网格型3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C3802"/>
  </w:style>
  <w:style w:type="table" w:customStyle="1" w:styleId="31213">
    <w:name w:val="网格型3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C3802"/>
  </w:style>
  <w:style w:type="table" w:customStyle="1" w:styleId="32213">
    <w:name w:val="网格型3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C3802"/>
  </w:style>
  <w:style w:type="table" w:customStyle="1" w:styleId="361">
    <w:name w:val="网格型3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C3802"/>
  </w:style>
  <w:style w:type="table" w:customStyle="1" w:styleId="3241">
    <w:name w:val="网格型3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C3802"/>
  </w:style>
  <w:style w:type="table" w:customStyle="1" w:styleId="3511">
    <w:name w:val="网格型3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BD95A-9DB9-49F2-91F1-672C8C494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Pages>
  <Words>845</Words>
  <Characters>4819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Yiyan, Samsung</cp:lastModifiedBy>
  <cp:revision>13</cp:revision>
  <cp:lastPrinted>1900-12-31T16:00:00Z</cp:lastPrinted>
  <dcterms:created xsi:type="dcterms:W3CDTF">2022-08-08T12:01:00Z</dcterms:created>
  <dcterms:modified xsi:type="dcterms:W3CDTF">2022-08-10T12:14:00Z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